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1D3B">
        <w:rPr>
          <w:b/>
          <w:noProof/>
          <w:sz w:val="24"/>
        </w:rPr>
        <w:fldChar w:fldCharType="begin"/>
      </w:r>
      <w:r w:rsidR="00501D3B">
        <w:rPr>
          <w:b/>
          <w:noProof/>
          <w:sz w:val="24"/>
        </w:rPr>
        <w:instrText xml:space="preserve"> DOCPROPERTY  TSG/WGRef  \* MERGEFORMAT </w:instrText>
      </w:r>
      <w:r w:rsidR="00501D3B">
        <w:rPr>
          <w:b/>
          <w:noProof/>
          <w:sz w:val="24"/>
        </w:rPr>
        <w:fldChar w:fldCharType="separate"/>
      </w:r>
      <w:r w:rsidR="003609EF">
        <w:rPr>
          <w:b/>
          <w:noProof/>
          <w:sz w:val="24"/>
        </w:rPr>
        <w:t>RAN4</w:t>
      </w:r>
      <w:r w:rsidR="00501D3B">
        <w:rPr>
          <w:b/>
          <w:noProof/>
          <w:sz w:val="24"/>
        </w:rPr>
        <w:fldChar w:fldCharType="end"/>
      </w:r>
      <w:r w:rsidR="00C66BA2">
        <w:rPr>
          <w:b/>
          <w:noProof/>
          <w:sz w:val="24"/>
        </w:rPr>
        <w:t xml:space="preserve"> </w:t>
      </w:r>
      <w:r>
        <w:rPr>
          <w:b/>
          <w:noProof/>
          <w:sz w:val="24"/>
        </w:rPr>
        <w:t>Meeting #</w:t>
      </w:r>
      <w:r w:rsidR="00501D3B">
        <w:rPr>
          <w:b/>
          <w:noProof/>
          <w:sz w:val="24"/>
        </w:rPr>
        <w:fldChar w:fldCharType="begin"/>
      </w:r>
      <w:r w:rsidR="00501D3B">
        <w:rPr>
          <w:b/>
          <w:noProof/>
          <w:sz w:val="24"/>
        </w:rPr>
        <w:instrText xml:space="preserve"> DOCPROPERTY  MtgSeq  \* MERGEFORMAT </w:instrText>
      </w:r>
      <w:r w:rsidR="00501D3B">
        <w:rPr>
          <w:b/>
          <w:noProof/>
          <w:sz w:val="24"/>
        </w:rPr>
        <w:fldChar w:fldCharType="separate"/>
      </w:r>
      <w:r w:rsidR="00EB09B7" w:rsidRPr="00EB09B7">
        <w:rPr>
          <w:b/>
          <w:noProof/>
          <w:sz w:val="24"/>
        </w:rPr>
        <w:t>96</w:t>
      </w:r>
      <w:r w:rsidR="00501D3B">
        <w:rPr>
          <w:b/>
          <w:noProof/>
          <w:sz w:val="24"/>
        </w:rPr>
        <w:fldChar w:fldCharType="end"/>
      </w:r>
      <w:r w:rsidR="00501D3B">
        <w:rPr>
          <w:b/>
          <w:noProof/>
          <w:sz w:val="24"/>
        </w:rPr>
        <w:fldChar w:fldCharType="begin"/>
      </w:r>
      <w:r w:rsidR="00501D3B">
        <w:rPr>
          <w:b/>
          <w:noProof/>
          <w:sz w:val="24"/>
        </w:rPr>
        <w:instrText xml:space="preserve"> DOCPROPERTY  MtgTitle  \* MERGEFORMAT </w:instrText>
      </w:r>
      <w:r w:rsidR="00501D3B">
        <w:rPr>
          <w:b/>
          <w:noProof/>
          <w:sz w:val="24"/>
        </w:rPr>
        <w:fldChar w:fldCharType="separate"/>
      </w:r>
      <w:r w:rsidR="00EB09B7">
        <w:rPr>
          <w:b/>
          <w:noProof/>
          <w:sz w:val="24"/>
        </w:rPr>
        <w:t>-e</w:t>
      </w:r>
      <w:r w:rsidR="00501D3B">
        <w:rPr>
          <w:b/>
          <w:noProof/>
          <w:sz w:val="24"/>
        </w:rPr>
        <w:fldChar w:fldCharType="end"/>
      </w:r>
      <w:r>
        <w:rPr>
          <w:b/>
          <w:i/>
          <w:noProof/>
          <w:sz w:val="28"/>
        </w:rPr>
        <w:tab/>
      </w:r>
      <w:r w:rsidR="00501D3B">
        <w:rPr>
          <w:b/>
          <w:i/>
          <w:noProof/>
          <w:sz w:val="28"/>
        </w:rPr>
        <w:fldChar w:fldCharType="begin"/>
      </w:r>
      <w:r w:rsidR="00501D3B">
        <w:rPr>
          <w:b/>
          <w:i/>
          <w:noProof/>
          <w:sz w:val="28"/>
        </w:rPr>
        <w:instrText xml:space="preserve"> DOCPROPERTY  Tdoc#  \* MERGEFORMAT </w:instrText>
      </w:r>
      <w:r w:rsidR="00501D3B">
        <w:rPr>
          <w:b/>
          <w:i/>
          <w:noProof/>
          <w:sz w:val="28"/>
        </w:rPr>
        <w:fldChar w:fldCharType="separate"/>
      </w:r>
      <w:r w:rsidR="00E13F3D" w:rsidRPr="00E13F3D">
        <w:rPr>
          <w:b/>
          <w:i/>
          <w:noProof/>
          <w:sz w:val="28"/>
        </w:rPr>
        <w:t>R4-2011521</w:t>
      </w:r>
      <w:r w:rsidR="00501D3B">
        <w:rPr>
          <w:b/>
          <w:i/>
          <w:noProof/>
          <w:sz w:val="28"/>
        </w:rPr>
        <w:fldChar w:fldCharType="end"/>
      </w:r>
    </w:p>
    <w:p w:rsidR="001E41F3" w:rsidRDefault="00501D3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01D3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1D3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5673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01D3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1D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120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1D3B">
            <w:pPr>
              <w:pStyle w:val="CRCoverPage"/>
              <w:spacing w:after="0"/>
              <w:ind w:left="100"/>
              <w:rPr>
                <w:noProof/>
              </w:rPr>
            </w:pPr>
            <w:r>
              <w:fldChar w:fldCharType="begin"/>
            </w:r>
            <w:r>
              <w:instrText xml:space="preserve"> DOCPROPERTY  CrTitle  \* MERGEFORMAT </w:instrText>
            </w:r>
            <w:r>
              <w:fldChar w:fldCharType="separate"/>
            </w:r>
            <w:r w:rsidR="002640DD">
              <w:t>CR to 36.101 Removal band 10 protection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01D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Skyworks Solutions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01D3B"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1D3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1D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01D3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01D3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120A">
            <w:pPr>
              <w:pStyle w:val="CRCoverPage"/>
              <w:spacing w:after="0"/>
              <w:ind w:left="100"/>
              <w:rPr>
                <w:noProof/>
              </w:rPr>
            </w:pPr>
            <w:r>
              <w:rPr>
                <w:noProof/>
              </w:rPr>
              <w:t>Band 10 protection is no longer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95120A" w:rsidTr="00547111">
        <w:tc>
          <w:tcPr>
            <w:tcW w:w="2694" w:type="dxa"/>
            <w:gridSpan w:val="2"/>
            <w:tcBorders>
              <w:left w:val="single" w:sz="4" w:space="0" w:color="auto"/>
            </w:tcBorders>
          </w:tcPr>
          <w:p w:rsidR="0095120A" w:rsidRDefault="0095120A" w:rsidP="00951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5120A" w:rsidRDefault="0095120A" w:rsidP="0095120A">
            <w:pPr>
              <w:pStyle w:val="CRCoverPage"/>
              <w:numPr>
                <w:ilvl w:val="0"/>
                <w:numId w:val="1"/>
              </w:numPr>
              <w:spacing w:after="0"/>
              <w:rPr>
                <w:noProof/>
              </w:rPr>
            </w:pPr>
            <w:r>
              <w:rPr>
                <w:noProof/>
              </w:rPr>
              <w:t>E-UTRA Band 10 protection: removed from E-UTRA bands 2,4,5,7,13,14,24,25,26,27,30,38,41,42,43,66,70,85.</w:t>
            </w:r>
          </w:p>
        </w:tc>
      </w:tr>
      <w:tr w:rsidR="0095120A" w:rsidTr="00547111">
        <w:tc>
          <w:tcPr>
            <w:tcW w:w="2694" w:type="dxa"/>
            <w:gridSpan w:val="2"/>
            <w:tcBorders>
              <w:left w:val="single" w:sz="4" w:space="0" w:color="auto"/>
            </w:tcBorders>
          </w:tcPr>
          <w:p w:rsidR="0095120A" w:rsidRDefault="0095120A" w:rsidP="0095120A">
            <w:pPr>
              <w:pStyle w:val="CRCoverPage"/>
              <w:spacing w:after="0"/>
              <w:rPr>
                <w:b/>
                <w:i/>
                <w:noProof/>
                <w:sz w:val="8"/>
                <w:szCs w:val="8"/>
              </w:rPr>
            </w:pPr>
          </w:p>
        </w:tc>
        <w:tc>
          <w:tcPr>
            <w:tcW w:w="6946" w:type="dxa"/>
            <w:gridSpan w:val="9"/>
            <w:tcBorders>
              <w:right w:val="single" w:sz="4" w:space="0" w:color="auto"/>
            </w:tcBorders>
          </w:tcPr>
          <w:p w:rsidR="0095120A" w:rsidRDefault="0095120A" w:rsidP="0095120A">
            <w:pPr>
              <w:pStyle w:val="CRCoverPage"/>
              <w:spacing w:after="0"/>
              <w:rPr>
                <w:noProof/>
                <w:sz w:val="8"/>
                <w:szCs w:val="8"/>
              </w:rPr>
            </w:pPr>
          </w:p>
        </w:tc>
      </w:tr>
      <w:tr w:rsidR="0095120A" w:rsidTr="00547111">
        <w:tc>
          <w:tcPr>
            <w:tcW w:w="2694" w:type="dxa"/>
            <w:gridSpan w:val="2"/>
            <w:tcBorders>
              <w:left w:val="single" w:sz="4" w:space="0" w:color="auto"/>
              <w:bottom w:val="single" w:sz="4" w:space="0" w:color="auto"/>
            </w:tcBorders>
          </w:tcPr>
          <w:p w:rsidR="0095120A" w:rsidRDefault="0095120A" w:rsidP="00951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5120A" w:rsidRDefault="0095120A" w:rsidP="0095120A">
            <w:pPr>
              <w:pStyle w:val="CRCoverPage"/>
              <w:spacing w:after="0"/>
              <w:ind w:left="100"/>
              <w:rPr>
                <w:noProof/>
              </w:rPr>
            </w:pPr>
            <w:r>
              <w:rPr>
                <w:noProof/>
              </w:rPr>
              <w:t>Un-necessary band protection requirements for E-UTRA band 10</w:t>
            </w:r>
          </w:p>
        </w:tc>
      </w:tr>
      <w:tr w:rsidR="0095120A" w:rsidTr="00547111">
        <w:tc>
          <w:tcPr>
            <w:tcW w:w="2694" w:type="dxa"/>
            <w:gridSpan w:val="2"/>
          </w:tcPr>
          <w:p w:rsidR="0095120A" w:rsidRDefault="0095120A" w:rsidP="0095120A">
            <w:pPr>
              <w:pStyle w:val="CRCoverPage"/>
              <w:spacing w:after="0"/>
              <w:rPr>
                <w:b/>
                <w:i/>
                <w:noProof/>
                <w:sz w:val="8"/>
                <w:szCs w:val="8"/>
              </w:rPr>
            </w:pPr>
          </w:p>
        </w:tc>
        <w:tc>
          <w:tcPr>
            <w:tcW w:w="6946" w:type="dxa"/>
            <w:gridSpan w:val="9"/>
          </w:tcPr>
          <w:p w:rsidR="0095120A" w:rsidRDefault="0095120A" w:rsidP="0095120A">
            <w:pPr>
              <w:pStyle w:val="CRCoverPage"/>
              <w:spacing w:after="0"/>
              <w:rPr>
                <w:noProof/>
                <w:sz w:val="8"/>
                <w:szCs w:val="8"/>
              </w:rPr>
            </w:pPr>
          </w:p>
        </w:tc>
      </w:tr>
      <w:tr w:rsidR="0095120A" w:rsidTr="00547111">
        <w:tc>
          <w:tcPr>
            <w:tcW w:w="2694" w:type="dxa"/>
            <w:gridSpan w:val="2"/>
            <w:tcBorders>
              <w:top w:val="single" w:sz="4" w:space="0" w:color="auto"/>
              <w:left w:val="single" w:sz="4" w:space="0" w:color="auto"/>
            </w:tcBorders>
          </w:tcPr>
          <w:p w:rsidR="0095120A" w:rsidRDefault="0095120A" w:rsidP="00951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5120A" w:rsidRDefault="0095120A" w:rsidP="0095120A">
            <w:pPr>
              <w:pStyle w:val="CRCoverPage"/>
              <w:spacing w:after="0"/>
              <w:ind w:left="100"/>
              <w:rPr>
                <w:noProof/>
              </w:rPr>
            </w:pPr>
            <w:r w:rsidRPr="001D386E">
              <w:t>6.6.3.2</w:t>
            </w:r>
          </w:p>
        </w:tc>
      </w:tr>
      <w:tr w:rsidR="0095120A" w:rsidTr="00547111">
        <w:tc>
          <w:tcPr>
            <w:tcW w:w="2694" w:type="dxa"/>
            <w:gridSpan w:val="2"/>
            <w:tcBorders>
              <w:left w:val="single" w:sz="4" w:space="0" w:color="auto"/>
            </w:tcBorders>
          </w:tcPr>
          <w:p w:rsidR="0095120A" w:rsidRDefault="0095120A" w:rsidP="0095120A">
            <w:pPr>
              <w:pStyle w:val="CRCoverPage"/>
              <w:spacing w:after="0"/>
              <w:rPr>
                <w:b/>
                <w:i/>
                <w:noProof/>
                <w:sz w:val="8"/>
                <w:szCs w:val="8"/>
              </w:rPr>
            </w:pPr>
          </w:p>
        </w:tc>
        <w:tc>
          <w:tcPr>
            <w:tcW w:w="6946" w:type="dxa"/>
            <w:gridSpan w:val="9"/>
            <w:tcBorders>
              <w:right w:val="single" w:sz="4" w:space="0" w:color="auto"/>
            </w:tcBorders>
          </w:tcPr>
          <w:p w:rsidR="0095120A" w:rsidRDefault="0095120A" w:rsidP="0095120A">
            <w:pPr>
              <w:pStyle w:val="CRCoverPage"/>
              <w:spacing w:after="0"/>
              <w:rPr>
                <w:noProof/>
                <w:sz w:val="8"/>
                <w:szCs w:val="8"/>
              </w:rPr>
            </w:pPr>
          </w:p>
        </w:tc>
      </w:tr>
      <w:tr w:rsidR="0095120A" w:rsidTr="00547111">
        <w:tc>
          <w:tcPr>
            <w:tcW w:w="2694" w:type="dxa"/>
            <w:gridSpan w:val="2"/>
            <w:tcBorders>
              <w:left w:val="single" w:sz="4" w:space="0" w:color="auto"/>
            </w:tcBorders>
          </w:tcPr>
          <w:p w:rsidR="0095120A" w:rsidRDefault="0095120A" w:rsidP="00951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5120A" w:rsidRDefault="0095120A" w:rsidP="00951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120A" w:rsidRDefault="0095120A" w:rsidP="0095120A">
            <w:pPr>
              <w:pStyle w:val="CRCoverPage"/>
              <w:spacing w:after="0"/>
              <w:jc w:val="center"/>
              <w:rPr>
                <w:b/>
                <w:caps/>
                <w:noProof/>
              </w:rPr>
            </w:pPr>
            <w:r>
              <w:rPr>
                <w:b/>
                <w:caps/>
                <w:noProof/>
              </w:rPr>
              <w:t>N</w:t>
            </w:r>
          </w:p>
        </w:tc>
        <w:tc>
          <w:tcPr>
            <w:tcW w:w="2977" w:type="dxa"/>
            <w:gridSpan w:val="4"/>
          </w:tcPr>
          <w:p w:rsidR="0095120A" w:rsidRDefault="0095120A" w:rsidP="009512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5120A" w:rsidRDefault="0095120A" w:rsidP="0095120A">
            <w:pPr>
              <w:pStyle w:val="CRCoverPage"/>
              <w:spacing w:after="0"/>
              <w:ind w:left="99"/>
              <w:rPr>
                <w:noProof/>
              </w:rPr>
            </w:pPr>
          </w:p>
        </w:tc>
      </w:tr>
      <w:tr w:rsidR="0095120A" w:rsidTr="00547111">
        <w:tc>
          <w:tcPr>
            <w:tcW w:w="2694" w:type="dxa"/>
            <w:gridSpan w:val="2"/>
            <w:tcBorders>
              <w:left w:val="single" w:sz="4" w:space="0" w:color="auto"/>
            </w:tcBorders>
          </w:tcPr>
          <w:p w:rsidR="0095120A" w:rsidRDefault="0095120A" w:rsidP="00951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5120A" w:rsidRDefault="0095120A" w:rsidP="00951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20A" w:rsidRDefault="0095120A" w:rsidP="0095120A">
            <w:pPr>
              <w:pStyle w:val="CRCoverPage"/>
              <w:spacing w:after="0"/>
              <w:jc w:val="center"/>
              <w:rPr>
                <w:b/>
                <w:caps/>
                <w:noProof/>
              </w:rPr>
            </w:pPr>
            <w:r>
              <w:rPr>
                <w:b/>
                <w:caps/>
                <w:noProof/>
              </w:rPr>
              <w:t>X</w:t>
            </w:r>
          </w:p>
        </w:tc>
        <w:tc>
          <w:tcPr>
            <w:tcW w:w="2977" w:type="dxa"/>
            <w:gridSpan w:val="4"/>
          </w:tcPr>
          <w:p w:rsidR="0095120A" w:rsidRDefault="0095120A" w:rsidP="00951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5120A" w:rsidRDefault="0095120A" w:rsidP="0095120A">
            <w:pPr>
              <w:pStyle w:val="CRCoverPage"/>
              <w:spacing w:after="0"/>
              <w:ind w:left="99"/>
              <w:rPr>
                <w:noProof/>
              </w:rPr>
            </w:pPr>
            <w:r>
              <w:rPr>
                <w:noProof/>
              </w:rPr>
              <w:t xml:space="preserve">TS/TR ... CR ... </w:t>
            </w:r>
          </w:p>
        </w:tc>
      </w:tr>
      <w:tr w:rsidR="0095120A" w:rsidTr="00547111">
        <w:tc>
          <w:tcPr>
            <w:tcW w:w="2694" w:type="dxa"/>
            <w:gridSpan w:val="2"/>
            <w:tcBorders>
              <w:left w:val="single" w:sz="4" w:space="0" w:color="auto"/>
            </w:tcBorders>
          </w:tcPr>
          <w:p w:rsidR="0095120A" w:rsidRDefault="0095120A" w:rsidP="00951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5120A" w:rsidRDefault="0095120A" w:rsidP="00951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20A" w:rsidRDefault="0095120A" w:rsidP="0095120A">
            <w:pPr>
              <w:pStyle w:val="CRCoverPage"/>
              <w:spacing w:after="0"/>
              <w:jc w:val="center"/>
              <w:rPr>
                <w:b/>
                <w:caps/>
                <w:noProof/>
              </w:rPr>
            </w:pPr>
          </w:p>
        </w:tc>
        <w:tc>
          <w:tcPr>
            <w:tcW w:w="2977" w:type="dxa"/>
            <w:gridSpan w:val="4"/>
          </w:tcPr>
          <w:p w:rsidR="0095120A" w:rsidRDefault="0095120A" w:rsidP="00951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5120A" w:rsidRDefault="0095120A" w:rsidP="0095120A">
            <w:pPr>
              <w:pStyle w:val="CRCoverPage"/>
              <w:spacing w:after="0"/>
              <w:ind w:left="99"/>
              <w:rPr>
                <w:noProof/>
              </w:rPr>
            </w:pPr>
            <w:r>
              <w:rPr>
                <w:noProof/>
              </w:rPr>
              <w:t xml:space="preserve">TS 36.521 </w:t>
            </w:r>
          </w:p>
        </w:tc>
      </w:tr>
      <w:tr w:rsidR="0095120A" w:rsidTr="00547111">
        <w:tc>
          <w:tcPr>
            <w:tcW w:w="2694" w:type="dxa"/>
            <w:gridSpan w:val="2"/>
            <w:tcBorders>
              <w:left w:val="single" w:sz="4" w:space="0" w:color="auto"/>
            </w:tcBorders>
          </w:tcPr>
          <w:p w:rsidR="0095120A" w:rsidRDefault="0095120A" w:rsidP="00951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5120A" w:rsidRDefault="0095120A" w:rsidP="00951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20A" w:rsidRDefault="0095120A" w:rsidP="0095120A">
            <w:pPr>
              <w:pStyle w:val="CRCoverPage"/>
              <w:spacing w:after="0"/>
              <w:jc w:val="center"/>
              <w:rPr>
                <w:b/>
                <w:caps/>
                <w:noProof/>
              </w:rPr>
            </w:pPr>
            <w:r>
              <w:rPr>
                <w:b/>
                <w:caps/>
                <w:noProof/>
              </w:rPr>
              <w:t>X</w:t>
            </w:r>
          </w:p>
        </w:tc>
        <w:tc>
          <w:tcPr>
            <w:tcW w:w="2977" w:type="dxa"/>
            <w:gridSpan w:val="4"/>
          </w:tcPr>
          <w:p w:rsidR="0095120A" w:rsidRDefault="0095120A" w:rsidP="00951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5120A" w:rsidRDefault="0095120A" w:rsidP="0095120A">
            <w:pPr>
              <w:pStyle w:val="CRCoverPage"/>
              <w:spacing w:after="0"/>
              <w:ind w:left="99"/>
              <w:rPr>
                <w:noProof/>
              </w:rPr>
            </w:pPr>
            <w:r>
              <w:rPr>
                <w:noProof/>
              </w:rPr>
              <w:t xml:space="preserve">TS/TR ... CR ... </w:t>
            </w:r>
          </w:p>
        </w:tc>
      </w:tr>
      <w:tr w:rsidR="0095120A" w:rsidTr="008863B9">
        <w:tc>
          <w:tcPr>
            <w:tcW w:w="2694" w:type="dxa"/>
            <w:gridSpan w:val="2"/>
            <w:tcBorders>
              <w:left w:val="single" w:sz="4" w:space="0" w:color="auto"/>
            </w:tcBorders>
          </w:tcPr>
          <w:p w:rsidR="0095120A" w:rsidRDefault="0095120A" w:rsidP="0095120A">
            <w:pPr>
              <w:pStyle w:val="CRCoverPage"/>
              <w:spacing w:after="0"/>
              <w:rPr>
                <w:b/>
                <w:i/>
                <w:noProof/>
              </w:rPr>
            </w:pPr>
          </w:p>
        </w:tc>
        <w:tc>
          <w:tcPr>
            <w:tcW w:w="6946" w:type="dxa"/>
            <w:gridSpan w:val="9"/>
            <w:tcBorders>
              <w:right w:val="single" w:sz="4" w:space="0" w:color="auto"/>
            </w:tcBorders>
          </w:tcPr>
          <w:p w:rsidR="0095120A" w:rsidRDefault="0095120A" w:rsidP="0095120A">
            <w:pPr>
              <w:pStyle w:val="CRCoverPage"/>
              <w:spacing w:after="0"/>
              <w:rPr>
                <w:noProof/>
              </w:rPr>
            </w:pPr>
          </w:p>
        </w:tc>
      </w:tr>
      <w:tr w:rsidR="0095120A" w:rsidTr="008863B9">
        <w:tc>
          <w:tcPr>
            <w:tcW w:w="2694" w:type="dxa"/>
            <w:gridSpan w:val="2"/>
            <w:tcBorders>
              <w:left w:val="single" w:sz="4" w:space="0" w:color="auto"/>
              <w:bottom w:val="single" w:sz="4" w:space="0" w:color="auto"/>
            </w:tcBorders>
          </w:tcPr>
          <w:p w:rsidR="0095120A" w:rsidRDefault="0095120A" w:rsidP="00951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5120A" w:rsidRDefault="0095120A" w:rsidP="0095120A">
            <w:pPr>
              <w:pStyle w:val="CRCoverPage"/>
              <w:spacing w:after="0"/>
              <w:ind w:left="100"/>
              <w:rPr>
                <w:noProof/>
              </w:rPr>
            </w:pPr>
          </w:p>
        </w:tc>
      </w:tr>
      <w:tr w:rsidR="0095120A" w:rsidRPr="008863B9" w:rsidTr="008863B9">
        <w:tc>
          <w:tcPr>
            <w:tcW w:w="2694" w:type="dxa"/>
            <w:gridSpan w:val="2"/>
            <w:tcBorders>
              <w:top w:val="single" w:sz="4" w:space="0" w:color="auto"/>
              <w:bottom w:val="single" w:sz="4" w:space="0" w:color="auto"/>
            </w:tcBorders>
          </w:tcPr>
          <w:p w:rsidR="0095120A" w:rsidRPr="008863B9" w:rsidRDefault="0095120A" w:rsidP="00951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5120A" w:rsidRPr="008863B9" w:rsidRDefault="0095120A" w:rsidP="0095120A">
            <w:pPr>
              <w:pStyle w:val="CRCoverPage"/>
              <w:spacing w:after="0"/>
              <w:ind w:left="100"/>
              <w:rPr>
                <w:noProof/>
                <w:sz w:val="8"/>
                <w:szCs w:val="8"/>
              </w:rPr>
            </w:pPr>
          </w:p>
        </w:tc>
      </w:tr>
      <w:tr w:rsidR="0095120A" w:rsidTr="008863B9">
        <w:tc>
          <w:tcPr>
            <w:tcW w:w="2694" w:type="dxa"/>
            <w:gridSpan w:val="2"/>
            <w:tcBorders>
              <w:top w:val="single" w:sz="4" w:space="0" w:color="auto"/>
              <w:left w:val="single" w:sz="4" w:space="0" w:color="auto"/>
              <w:bottom w:val="single" w:sz="4" w:space="0" w:color="auto"/>
            </w:tcBorders>
          </w:tcPr>
          <w:p w:rsidR="0095120A" w:rsidRDefault="0095120A" w:rsidP="00951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120A" w:rsidRDefault="0095120A" w:rsidP="009512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5120A" w:rsidRDefault="0095120A" w:rsidP="0095120A">
      <w:pPr>
        <w:rPr>
          <w:i/>
          <w:color w:val="0000FF"/>
          <w:lang w:eastAsia="zh-CN"/>
        </w:rPr>
      </w:pPr>
      <w:bookmarkStart w:id="2" w:name="_Toc368026324"/>
      <w:r w:rsidRPr="00EF44FA">
        <w:rPr>
          <w:i/>
          <w:color w:val="0000FF"/>
          <w:lang w:eastAsia="zh-CN"/>
        </w:rPr>
        <w:lastRenderedPageBreak/>
        <w:t>&lt;</w:t>
      </w:r>
      <w:r>
        <w:rPr>
          <w:i/>
          <w:color w:val="0000FF"/>
          <w:lang w:eastAsia="zh-CN"/>
        </w:rPr>
        <w:t>S</w:t>
      </w:r>
      <w:r w:rsidRPr="00EF44FA">
        <w:rPr>
          <w:i/>
          <w:color w:val="0000FF"/>
          <w:lang w:eastAsia="zh-CN"/>
        </w:rPr>
        <w:t xml:space="preserve">tart of the </w:t>
      </w:r>
      <w:r>
        <w:rPr>
          <w:i/>
          <w:color w:val="0000FF"/>
          <w:lang w:eastAsia="zh-CN"/>
        </w:rPr>
        <w:t xml:space="preserve">first </w:t>
      </w:r>
      <w:r w:rsidRPr="00EF44FA">
        <w:rPr>
          <w:i/>
          <w:color w:val="0000FF"/>
          <w:lang w:eastAsia="zh-CN"/>
        </w:rPr>
        <w:t>change&gt;</w:t>
      </w:r>
    </w:p>
    <w:p w:rsidR="0095120A" w:rsidRDefault="0095120A" w:rsidP="0095120A">
      <w:pPr>
        <w:pStyle w:val="Heading4"/>
        <w:ind w:left="0" w:firstLine="0"/>
      </w:pPr>
      <w:bookmarkStart w:id="3" w:name="_GoBack"/>
      <w:bookmarkEnd w:id="3"/>
    </w:p>
    <w:p w:rsidR="0095120A" w:rsidRPr="001D386E" w:rsidRDefault="0095120A" w:rsidP="0095120A">
      <w:pPr>
        <w:pStyle w:val="Heading4"/>
      </w:pPr>
      <w:r w:rsidRPr="001D386E">
        <w:t>6.6.3.2</w:t>
      </w:r>
      <w:r w:rsidRPr="001D386E">
        <w:tab/>
        <w:t>Spurious emission band UE co-existence</w:t>
      </w:r>
      <w:bookmarkEnd w:id="2"/>
    </w:p>
    <w:p w:rsidR="0095120A" w:rsidRPr="001D386E" w:rsidRDefault="0095120A" w:rsidP="0095120A">
      <w:r w:rsidRPr="001D386E">
        <w:t>This clause specifies the requirements for the specified E-UTRA band, for coexistence with protected bands.</w:t>
      </w:r>
    </w:p>
    <w:p w:rsidR="0095120A" w:rsidRPr="001D386E" w:rsidRDefault="0095120A" w:rsidP="0095120A">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95120A" w:rsidRPr="001D386E" w:rsidRDefault="0095120A" w:rsidP="0095120A">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95120A" w:rsidRPr="001D386E" w:rsidTr="006B0D9B">
        <w:trPr>
          <w:trHeight w:val="270"/>
          <w:jc w:val="center"/>
        </w:trPr>
        <w:tc>
          <w:tcPr>
            <w:tcW w:w="960" w:type="dxa"/>
            <w:vMerge w:val="restart"/>
            <w:shd w:val="clear" w:color="auto" w:fill="auto"/>
            <w:vAlign w:val="center"/>
          </w:tcPr>
          <w:p w:rsidR="0095120A" w:rsidRPr="001D386E" w:rsidRDefault="0095120A" w:rsidP="006B0D9B">
            <w:pPr>
              <w:pStyle w:val="TAH"/>
              <w:rPr>
                <w:rFonts w:cs="Arial"/>
              </w:rPr>
            </w:pPr>
            <w:r w:rsidRPr="001D386E">
              <w:rPr>
                <w:rFonts w:cs="Arial"/>
              </w:rPr>
              <w:lastRenderedPageBreak/>
              <w:t>E-UTRA Band</w:t>
            </w:r>
          </w:p>
        </w:tc>
        <w:tc>
          <w:tcPr>
            <w:tcW w:w="7986" w:type="dxa"/>
            <w:gridSpan w:val="7"/>
            <w:shd w:val="clear" w:color="auto" w:fill="auto"/>
          </w:tcPr>
          <w:p w:rsidR="0095120A" w:rsidRPr="001D386E" w:rsidRDefault="0095120A" w:rsidP="006B0D9B">
            <w:pPr>
              <w:pStyle w:val="TAH"/>
              <w:rPr>
                <w:rFonts w:cs="Arial"/>
              </w:rPr>
            </w:pPr>
            <w:r w:rsidRPr="001D386E">
              <w:rPr>
                <w:rFonts w:cs="Arial"/>
              </w:rPr>
              <w:t xml:space="preserve">Spurious emission </w:t>
            </w:r>
          </w:p>
        </w:tc>
      </w:tr>
      <w:tr w:rsidR="0095120A" w:rsidRPr="001D386E" w:rsidTr="006B0D9B">
        <w:trPr>
          <w:trHeight w:val="450"/>
          <w:jc w:val="center"/>
        </w:trPr>
        <w:tc>
          <w:tcPr>
            <w:tcW w:w="960" w:type="dxa"/>
            <w:vMerge/>
            <w:vAlign w:val="center"/>
          </w:tcPr>
          <w:p w:rsidR="0095120A" w:rsidRPr="001D386E" w:rsidRDefault="0095120A" w:rsidP="006B0D9B">
            <w:pPr>
              <w:pStyle w:val="TAH"/>
              <w:rPr>
                <w:rFonts w:cs="Arial"/>
              </w:rPr>
            </w:pPr>
          </w:p>
        </w:tc>
        <w:tc>
          <w:tcPr>
            <w:tcW w:w="3166" w:type="dxa"/>
            <w:shd w:val="clear" w:color="auto" w:fill="auto"/>
          </w:tcPr>
          <w:p w:rsidR="0095120A" w:rsidRPr="001D386E" w:rsidRDefault="0095120A" w:rsidP="006B0D9B">
            <w:pPr>
              <w:pStyle w:val="TAH"/>
              <w:rPr>
                <w:rFonts w:cs="Arial"/>
              </w:rPr>
            </w:pPr>
            <w:r w:rsidRPr="001D386E">
              <w:rPr>
                <w:rFonts w:cs="Arial"/>
              </w:rPr>
              <w:t>Protected band</w:t>
            </w:r>
          </w:p>
        </w:tc>
        <w:tc>
          <w:tcPr>
            <w:tcW w:w="1906" w:type="dxa"/>
            <w:gridSpan w:val="3"/>
            <w:shd w:val="clear" w:color="auto" w:fill="auto"/>
          </w:tcPr>
          <w:p w:rsidR="0095120A" w:rsidRPr="001D386E" w:rsidRDefault="0095120A" w:rsidP="006B0D9B">
            <w:pPr>
              <w:pStyle w:val="TAH"/>
              <w:rPr>
                <w:rFonts w:cs="Arial"/>
              </w:rPr>
            </w:pPr>
            <w:r w:rsidRPr="001D386E">
              <w:rPr>
                <w:rFonts w:cs="Arial"/>
              </w:rPr>
              <w:t>Frequency range (MHz)</w:t>
            </w:r>
          </w:p>
        </w:tc>
        <w:tc>
          <w:tcPr>
            <w:tcW w:w="1134" w:type="dxa"/>
            <w:shd w:val="clear" w:color="auto" w:fill="auto"/>
          </w:tcPr>
          <w:p w:rsidR="0095120A" w:rsidRPr="001D386E" w:rsidRDefault="0095120A" w:rsidP="006B0D9B">
            <w:pPr>
              <w:pStyle w:val="TAH"/>
              <w:rPr>
                <w:rFonts w:cs="Arial"/>
              </w:rPr>
            </w:pPr>
            <w:r w:rsidRPr="001D386E">
              <w:rPr>
                <w:rFonts w:cs="Arial"/>
              </w:rPr>
              <w:t>Maximum Level (dBm)</w:t>
            </w:r>
          </w:p>
        </w:tc>
        <w:tc>
          <w:tcPr>
            <w:tcW w:w="851" w:type="dxa"/>
            <w:shd w:val="clear" w:color="auto" w:fill="auto"/>
          </w:tcPr>
          <w:p w:rsidR="0095120A" w:rsidRPr="001D386E" w:rsidRDefault="0095120A" w:rsidP="006B0D9B">
            <w:pPr>
              <w:pStyle w:val="TAH"/>
              <w:rPr>
                <w:rFonts w:cs="Arial"/>
              </w:rPr>
            </w:pPr>
            <w:r w:rsidRPr="001D386E">
              <w:rPr>
                <w:rFonts w:cs="Arial"/>
              </w:rPr>
              <w:t>MBW (MHz)</w:t>
            </w:r>
          </w:p>
        </w:tc>
        <w:tc>
          <w:tcPr>
            <w:tcW w:w="929" w:type="dxa"/>
            <w:shd w:val="clear" w:color="auto" w:fill="auto"/>
            <w:noWrap/>
          </w:tcPr>
          <w:p w:rsidR="0095120A" w:rsidRPr="001D386E" w:rsidRDefault="0095120A" w:rsidP="006B0D9B">
            <w:pPr>
              <w:pStyle w:val="TAH"/>
              <w:rPr>
                <w:rFonts w:cs="Arial"/>
              </w:rPr>
            </w:pPr>
            <w:r w:rsidRPr="001D386E">
              <w:rPr>
                <w:rFonts w:cs="Arial"/>
              </w:rPr>
              <w:t>NOTE</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1</w:t>
            </w: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rsidR="0095120A" w:rsidRPr="00236E7E" w:rsidRDefault="0095120A" w:rsidP="006B0D9B">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34</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lang w:eastAsia="zh-CN"/>
              </w:rPr>
              <w:t>2</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1880</w:t>
            </w:r>
          </w:p>
        </w:tc>
        <w:tc>
          <w:tcPr>
            <w:tcW w:w="362" w:type="dxa"/>
            <w:shd w:val="clear" w:color="auto" w:fill="auto"/>
            <w:vAlign w:val="center"/>
          </w:tcPr>
          <w:p w:rsidR="0095120A" w:rsidRPr="001D386E" w:rsidRDefault="0095120A" w:rsidP="006B0D9B">
            <w:pPr>
              <w:pStyle w:val="TAC"/>
              <w:rPr>
                <w:rFonts w:cs="Arial"/>
                <w:sz w:val="16"/>
                <w:szCs w:val="16"/>
              </w:rPr>
            </w:pP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1895</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15, 27</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1895</w:t>
            </w:r>
          </w:p>
        </w:tc>
        <w:tc>
          <w:tcPr>
            <w:tcW w:w="362" w:type="dxa"/>
            <w:shd w:val="clear" w:color="auto" w:fill="auto"/>
            <w:vAlign w:val="center"/>
          </w:tcPr>
          <w:p w:rsidR="0095120A" w:rsidRPr="001D386E" w:rsidRDefault="0095120A" w:rsidP="006B0D9B">
            <w:pPr>
              <w:pStyle w:val="TAC"/>
              <w:rPr>
                <w:rFonts w:cs="Arial"/>
                <w:sz w:val="16"/>
                <w:szCs w:val="16"/>
              </w:rPr>
            </w:pP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1915</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-15.5</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15, 26, 27</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1915</w:t>
            </w:r>
          </w:p>
        </w:tc>
        <w:tc>
          <w:tcPr>
            <w:tcW w:w="362" w:type="dxa"/>
            <w:shd w:val="clear" w:color="auto" w:fill="auto"/>
            <w:vAlign w:val="center"/>
          </w:tcPr>
          <w:p w:rsidR="0095120A" w:rsidRPr="001D386E" w:rsidRDefault="0095120A" w:rsidP="006B0D9B">
            <w:pPr>
              <w:pStyle w:val="TAC"/>
              <w:rPr>
                <w:rFonts w:cs="Arial"/>
                <w:sz w:val="16"/>
                <w:szCs w:val="16"/>
              </w:rPr>
            </w:pP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1920</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+1.6</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15, 26, 27, 44</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2</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4, 5,</w:t>
            </w:r>
            <w:del w:id="4" w:author="Laurent Noel" w:date="2020-08-05T19:21:00Z">
              <w:r w:rsidRPr="001D386E" w:rsidDel="00E46697">
                <w:rPr>
                  <w:rFonts w:cs="Arial"/>
                  <w:sz w:val="16"/>
                  <w:szCs w:val="16"/>
                </w:rPr>
                <w:delText xml:space="preserve"> 10,</w:delText>
              </w:r>
            </w:del>
            <w:r w:rsidRPr="001D386E">
              <w:rPr>
                <w:rFonts w:cs="Arial"/>
                <w:sz w:val="16"/>
                <w:szCs w:val="16"/>
              </w:rPr>
              <w:t xml:space="preserve">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Default="0095120A" w:rsidP="006B0D9B">
            <w:pPr>
              <w:pStyle w:val="TAL"/>
              <w:rPr>
                <w:rFonts w:cs="Arial"/>
                <w:sz w:val="16"/>
                <w:szCs w:val="16"/>
                <w:lang w:eastAsia="zh-CN"/>
              </w:rPr>
            </w:pPr>
            <w:r w:rsidRPr="001D386E">
              <w:rPr>
                <w:rFonts w:cs="Arial"/>
                <w:sz w:val="16"/>
                <w:szCs w:val="16"/>
              </w:rPr>
              <w:t>E-UTRA Band 2, 25</w:t>
            </w:r>
            <w:r>
              <w:rPr>
                <w:rFonts w:cs="Arial"/>
                <w:sz w:val="16"/>
                <w:szCs w:val="16"/>
                <w:lang w:eastAsia="zh-CN"/>
              </w:rPr>
              <w:t>,</w:t>
            </w:r>
          </w:p>
          <w:p w:rsidR="0095120A" w:rsidRPr="001D386E" w:rsidRDefault="0095120A" w:rsidP="006B0D9B">
            <w:pPr>
              <w:pStyle w:val="TAL"/>
              <w:rPr>
                <w:rFonts w:cs="Arial"/>
                <w:sz w:val="16"/>
                <w:szCs w:val="16"/>
              </w:rPr>
            </w:pPr>
            <w:r>
              <w:rPr>
                <w:rFonts w:cs="Arial"/>
                <w:sz w:val="16"/>
                <w:szCs w:val="16"/>
                <w:lang w:eastAsia="zh-CN"/>
              </w:rPr>
              <w:t>NR Band n77</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3</w:t>
            </w: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rsidR="0095120A" w:rsidRPr="00236E7E" w:rsidRDefault="0095120A" w:rsidP="006B0D9B">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3</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rsidR="0095120A" w:rsidRPr="00236E7E" w:rsidRDefault="0095120A" w:rsidP="006B0D9B">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1884.5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-41</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0.3</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4</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 xml:space="preserve">E-UTRA Band 2, 4, 5, </w:t>
            </w:r>
            <w:r w:rsidRPr="001D386E">
              <w:rPr>
                <w:rFonts w:cs="Arial" w:hint="eastAsia"/>
                <w:sz w:val="16"/>
                <w:szCs w:val="16"/>
              </w:rPr>
              <w:t>7,</w:t>
            </w:r>
            <w:del w:id="5" w:author="Laurent Noel" w:date="2020-08-05T19:21:00Z">
              <w:r w:rsidRPr="001D386E" w:rsidDel="00E46697">
                <w:rPr>
                  <w:rFonts w:cs="Arial" w:hint="eastAsia"/>
                  <w:sz w:val="16"/>
                  <w:szCs w:val="16"/>
                </w:rPr>
                <w:delText xml:space="preserve"> </w:delText>
              </w:r>
              <w:r w:rsidRPr="001D386E" w:rsidDel="00E46697">
                <w:rPr>
                  <w:rFonts w:cs="Arial"/>
                  <w:sz w:val="16"/>
                  <w:szCs w:val="16"/>
                </w:rPr>
                <w:delText>10,</w:delText>
              </w:r>
            </w:del>
            <w:r w:rsidRPr="001D386E">
              <w:rPr>
                <w:rFonts w:cs="Arial"/>
                <w:sz w:val="16"/>
                <w:szCs w:val="16"/>
              </w:rPr>
              <w:t xml:space="preserve">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rsidR="0095120A" w:rsidRPr="00236E7E" w:rsidRDefault="0095120A" w:rsidP="006B0D9B">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5</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1, 2, 3, 4, 5, 7, 8,</w:t>
            </w:r>
            <w:del w:id="6" w:author="Laurent Noel" w:date="2020-08-05T19:21:00Z">
              <w:r w:rsidRPr="001D386E" w:rsidDel="00E46697">
                <w:rPr>
                  <w:rFonts w:cs="Arial"/>
                  <w:sz w:val="16"/>
                  <w:szCs w:val="16"/>
                </w:rPr>
                <w:delText xml:space="preserve"> 10,</w:delText>
              </w:r>
            </w:del>
            <w:r w:rsidRPr="001D386E">
              <w:rPr>
                <w:rFonts w:cs="Arial"/>
                <w:sz w:val="16"/>
                <w:szCs w:val="16"/>
              </w:rPr>
              <w:t xml:space="preserve">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859</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869</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-27</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p>
          <w:p w:rsidR="0095120A" w:rsidRPr="00236E7E" w:rsidRDefault="0095120A" w:rsidP="006B0D9B">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lang w:eastAsia="ja-JP"/>
              </w:rPr>
            </w:pPr>
          </w:p>
        </w:tc>
        <w:tc>
          <w:tcPr>
            <w:tcW w:w="3166" w:type="dxa"/>
            <w:shd w:val="clear" w:color="auto" w:fill="auto"/>
            <w:vAlign w:val="center"/>
          </w:tcPr>
          <w:p w:rsidR="0095120A" w:rsidRPr="001D386E" w:rsidRDefault="0095120A" w:rsidP="006B0D9B">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rsidR="0095120A" w:rsidRPr="001D386E" w:rsidRDefault="0095120A" w:rsidP="006B0D9B">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rsidR="0095120A" w:rsidRPr="001D386E" w:rsidRDefault="0095120A" w:rsidP="006B0D9B">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95120A" w:rsidRPr="001D386E" w:rsidRDefault="0095120A" w:rsidP="006B0D9B">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rsidR="0095120A" w:rsidRPr="001D386E" w:rsidRDefault="0095120A" w:rsidP="006B0D9B">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95120A" w:rsidRPr="001D386E" w:rsidRDefault="0095120A" w:rsidP="006B0D9B">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lang w:eastAsia="ja-JP"/>
              </w:rPr>
            </w:pPr>
          </w:p>
        </w:tc>
        <w:tc>
          <w:tcPr>
            <w:tcW w:w="3166" w:type="dxa"/>
            <w:shd w:val="clear" w:color="auto" w:fill="auto"/>
            <w:vAlign w:val="center"/>
          </w:tcPr>
          <w:p w:rsidR="0095120A" w:rsidRPr="001D386E" w:rsidRDefault="0095120A" w:rsidP="006B0D9B">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rsidR="0095120A" w:rsidRPr="001D386E" w:rsidRDefault="0095120A" w:rsidP="006B0D9B">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rsidR="0095120A" w:rsidRPr="001D386E" w:rsidRDefault="0095120A" w:rsidP="006B0D9B">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95120A" w:rsidRPr="001D386E" w:rsidRDefault="0095120A" w:rsidP="006B0D9B">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rsidR="0095120A" w:rsidRPr="001D386E" w:rsidRDefault="0095120A" w:rsidP="006B0D9B">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95120A" w:rsidRPr="001D386E" w:rsidRDefault="0095120A" w:rsidP="006B0D9B">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lang w:eastAsia="ja-JP"/>
              </w:rPr>
            </w:pPr>
          </w:p>
        </w:tc>
        <w:tc>
          <w:tcPr>
            <w:tcW w:w="3166" w:type="dxa"/>
            <w:shd w:val="clear" w:color="auto" w:fill="auto"/>
            <w:vAlign w:val="center"/>
          </w:tcPr>
          <w:p w:rsidR="0095120A" w:rsidRPr="001D386E" w:rsidRDefault="0095120A" w:rsidP="006B0D9B">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rsidR="0095120A" w:rsidRPr="001D386E" w:rsidRDefault="0095120A" w:rsidP="006B0D9B">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rsidR="0095120A" w:rsidRPr="001D386E" w:rsidRDefault="0095120A" w:rsidP="006B0D9B">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rsidR="0095120A" w:rsidRPr="001D386E" w:rsidRDefault="0095120A" w:rsidP="006B0D9B">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rsidR="0095120A" w:rsidRPr="001D386E" w:rsidRDefault="0095120A" w:rsidP="006B0D9B">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rsidR="0095120A" w:rsidRPr="001D386E" w:rsidRDefault="0095120A" w:rsidP="006B0D9B">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rsidR="0095120A" w:rsidRPr="001D386E" w:rsidRDefault="0095120A" w:rsidP="006B0D9B">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6</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1, 9, 11, 34</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860</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875</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-37</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875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895</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353"/>
          <w:jc w:val="center"/>
        </w:trPr>
        <w:tc>
          <w:tcPr>
            <w:tcW w:w="960" w:type="dxa"/>
            <w:vMerge/>
            <w:vAlign w:val="center"/>
          </w:tcPr>
          <w:p w:rsidR="0095120A" w:rsidRPr="001D386E" w:rsidRDefault="0095120A" w:rsidP="006B0D9B">
            <w:pPr>
              <w:pStyle w:val="TAC"/>
              <w:rPr>
                <w:rFonts w:cs="Arial"/>
                <w:sz w:val="16"/>
                <w:szCs w:val="16"/>
              </w:rPr>
            </w:pPr>
          </w:p>
        </w:tc>
        <w:tc>
          <w:tcPr>
            <w:tcW w:w="3166" w:type="dxa"/>
            <w:vMerge w:val="restart"/>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1884.5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0.3</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7</w:t>
            </w:r>
          </w:p>
        </w:tc>
      </w:tr>
      <w:tr w:rsidR="0095120A" w:rsidRPr="001D386E" w:rsidTr="006B0D9B">
        <w:trPr>
          <w:trHeight w:val="367"/>
          <w:jc w:val="center"/>
        </w:trPr>
        <w:tc>
          <w:tcPr>
            <w:tcW w:w="960" w:type="dxa"/>
            <w:vMerge/>
            <w:vAlign w:val="center"/>
          </w:tcPr>
          <w:p w:rsidR="0095120A" w:rsidRPr="001D386E" w:rsidRDefault="0095120A" w:rsidP="006B0D9B">
            <w:pPr>
              <w:pStyle w:val="TAC"/>
              <w:rPr>
                <w:rFonts w:cs="Arial"/>
                <w:sz w:val="16"/>
                <w:szCs w:val="16"/>
              </w:rPr>
            </w:pPr>
          </w:p>
        </w:tc>
        <w:tc>
          <w:tcPr>
            <w:tcW w:w="3166" w:type="dxa"/>
            <w:vMerge/>
            <w:shd w:val="clear" w:color="auto" w:fill="auto"/>
            <w:vAlign w:val="center"/>
          </w:tcPr>
          <w:p w:rsidR="0095120A" w:rsidRPr="001D386E" w:rsidRDefault="0095120A" w:rsidP="006B0D9B">
            <w:pPr>
              <w:pStyle w:val="TAL"/>
              <w:rPr>
                <w:rFonts w:cs="Arial"/>
                <w:sz w:val="16"/>
                <w:szCs w:val="16"/>
              </w:rPr>
            </w:pP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1884.5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1915.7</w:t>
            </w:r>
          </w:p>
        </w:tc>
        <w:tc>
          <w:tcPr>
            <w:tcW w:w="1134" w:type="dxa"/>
            <w:vMerge/>
            <w:shd w:val="clear" w:color="auto" w:fill="auto"/>
            <w:vAlign w:val="center"/>
          </w:tcPr>
          <w:p w:rsidR="0095120A" w:rsidRPr="001D386E" w:rsidRDefault="0095120A" w:rsidP="006B0D9B">
            <w:pPr>
              <w:pStyle w:val="TAC"/>
              <w:rPr>
                <w:rFonts w:cs="Arial"/>
                <w:sz w:val="16"/>
                <w:szCs w:val="16"/>
              </w:rPr>
            </w:pPr>
          </w:p>
        </w:tc>
        <w:tc>
          <w:tcPr>
            <w:tcW w:w="851" w:type="dxa"/>
            <w:vMerge/>
            <w:shd w:val="clear" w:color="auto" w:fill="auto"/>
            <w:noWrap/>
            <w:vAlign w:val="center"/>
          </w:tcPr>
          <w:p w:rsidR="0095120A" w:rsidRPr="001D386E" w:rsidRDefault="0095120A" w:rsidP="006B0D9B">
            <w:pPr>
              <w:pStyle w:val="TAC"/>
              <w:rPr>
                <w:rFonts w:cs="Arial"/>
                <w:sz w:val="16"/>
                <w:szCs w:val="16"/>
              </w:rPr>
            </w:pP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7</w:t>
            </w: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 xml:space="preserve">E-UTRA Band 1, 2, 3, 4, 5, 7, 8, </w:t>
            </w:r>
            <w:del w:id="7" w:author="Laurent Noel" w:date="2020-08-05T19:22:00Z">
              <w:r w:rsidRPr="00236E7E" w:rsidDel="00E46697">
                <w:rPr>
                  <w:rFonts w:cs="Arial"/>
                  <w:sz w:val="16"/>
                  <w:szCs w:val="16"/>
                  <w:lang w:val="sv-FI"/>
                </w:rPr>
                <w:delText xml:space="preserve">10, </w:delText>
              </w:r>
            </w:del>
            <w:r w:rsidRPr="00236E7E">
              <w:rPr>
                <w:rFonts w:cs="Arial"/>
                <w:sz w:val="16"/>
                <w:szCs w:val="16"/>
                <w:lang w:val="sv-FI"/>
              </w:rPr>
              <w:t xml:space="preserve">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rsidR="0095120A" w:rsidRPr="00236E7E" w:rsidRDefault="0095120A" w:rsidP="006B0D9B">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2575</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+1.6</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15, 21, 26</w:t>
            </w:r>
          </w:p>
        </w:tc>
      </w:tr>
      <w:tr w:rsidR="0095120A" w:rsidRPr="001D386E" w:rsidTr="006B0D9B">
        <w:trPr>
          <w:trHeight w:val="225"/>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2575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2595</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-15.5</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15, 21, 26</w:t>
            </w:r>
          </w:p>
        </w:tc>
      </w:tr>
      <w:tr w:rsidR="0095120A" w:rsidRPr="001D386E" w:rsidTr="006B0D9B">
        <w:trPr>
          <w:trHeight w:val="225"/>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2595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2620</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15, 21</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8</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E-UTRA band 3, 7, 22, 41, 42, 43, 52</w:t>
            </w:r>
          </w:p>
          <w:p w:rsidR="0095120A" w:rsidRPr="00236E7E" w:rsidRDefault="0095120A" w:rsidP="006B0D9B">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5"/>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23</w:t>
            </w:r>
          </w:p>
        </w:tc>
      </w:tr>
      <w:tr w:rsidR="0095120A" w:rsidRPr="001D386E" w:rsidTr="006B0D9B">
        <w:trPr>
          <w:trHeight w:val="225"/>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hint="eastAsia"/>
                <w:sz w:val="16"/>
                <w:szCs w:val="16"/>
              </w:rPr>
              <w:t>860</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890</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15, 23</w:t>
            </w:r>
          </w:p>
        </w:tc>
      </w:tr>
      <w:tr w:rsidR="0095120A" w:rsidRPr="001D386E" w:rsidTr="006B0D9B">
        <w:trPr>
          <w:trHeight w:val="225"/>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1884.5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1915.7</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-41</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0.3</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r w:rsidRPr="001D386E">
              <w:rPr>
                <w:rFonts w:cs="Arial" w:hint="eastAsia"/>
                <w:sz w:val="16"/>
                <w:szCs w:val="16"/>
              </w:rPr>
              <w:t>, 23</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lastRenderedPageBreak/>
              <w:t>9</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50"/>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1884.5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1915.7</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-41</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0.3</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p>
        </w:tc>
      </w:tr>
      <w:tr w:rsidR="0095120A" w:rsidRPr="001D386E" w:rsidTr="006B0D9B">
        <w:trPr>
          <w:trHeight w:val="250"/>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2545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2575</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FP"/>
              <w:rPr>
                <w:rFonts w:cs="Arial"/>
                <w:sz w:val="16"/>
                <w:szCs w:val="16"/>
              </w:rPr>
            </w:pPr>
          </w:p>
        </w:tc>
        <w:tc>
          <w:tcPr>
            <w:tcW w:w="3166" w:type="dxa"/>
            <w:shd w:val="clear" w:color="auto" w:fill="auto"/>
            <w:vAlign w:val="center"/>
          </w:tcPr>
          <w:p w:rsidR="0095120A" w:rsidRPr="001D386E" w:rsidRDefault="0095120A" w:rsidP="006B0D9B">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95120A" w:rsidRPr="001D386E" w:rsidRDefault="0095120A" w:rsidP="006B0D9B">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95120A" w:rsidRPr="001D386E" w:rsidRDefault="0095120A" w:rsidP="006B0D9B">
            <w:pPr>
              <w:pStyle w:val="FP"/>
              <w:jc w:val="center"/>
              <w:rPr>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95120A" w:rsidRPr="001D386E" w:rsidRDefault="0095120A" w:rsidP="006B0D9B">
            <w:pPr>
              <w:pStyle w:val="FP"/>
              <w:jc w:val="center"/>
              <w:rPr>
                <w:sz w:val="16"/>
                <w:szCs w:val="16"/>
              </w:rPr>
            </w:pPr>
            <w:r w:rsidRPr="001D386E">
              <w:rPr>
                <w:rFonts w:hint="eastAsia"/>
                <w:sz w:val="16"/>
                <w:szCs w:val="16"/>
              </w:rPr>
              <w:t>-50</w:t>
            </w:r>
          </w:p>
        </w:tc>
        <w:tc>
          <w:tcPr>
            <w:tcW w:w="851" w:type="dxa"/>
            <w:shd w:val="clear" w:color="auto" w:fill="auto"/>
            <w:noWrap/>
            <w:vAlign w:val="center"/>
          </w:tcPr>
          <w:p w:rsidR="0095120A" w:rsidRPr="001D386E" w:rsidRDefault="0095120A" w:rsidP="006B0D9B">
            <w:pPr>
              <w:pStyle w:val="FP"/>
              <w:jc w:val="center"/>
              <w:rPr>
                <w:sz w:val="16"/>
                <w:szCs w:val="16"/>
              </w:rPr>
            </w:pPr>
            <w:r w:rsidRPr="001D386E">
              <w:rPr>
                <w:sz w:val="16"/>
                <w:szCs w:val="16"/>
              </w:rPr>
              <w:t>1</w:t>
            </w:r>
          </w:p>
        </w:tc>
        <w:tc>
          <w:tcPr>
            <w:tcW w:w="929" w:type="dxa"/>
            <w:shd w:val="clear" w:color="auto" w:fill="auto"/>
            <w:noWrap/>
            <w:vAlign w:val="center"/>
          </w:tcPr>
          <w:p w:rsidR="0095120A" w:rsidRPr="001D386E" w:rsidRDefault="0095120A" w:rsidP="006B0D9B">
            <w:pPr>
              <w:pStyle w:val="FP"/>
              <w:jc w:val="center"/>
              <w:rPr>
                <w:sz w:val="16"/>
                <w:szCs w:val="16"/>
              </w:rPr>
            </w:pP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10</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rsidR="0095120A" w:rsidRPr="00236E7E" w:rsidRDefault="0095120A" w:rsidP="006B0D9B">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11</w:t>
            </w: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rsidR="0095120A" w:rsidRPr="00236E7E" w:rsidRDefault="0095120A" w:rsidP="006B0D9B">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170"/>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p>
        </w:tc>
        <w:tc>
          <w:tcPr>
            <w:tcW w:w="772" w:type="dxa"/>
            <w:shd w:val="clear" w:color="auto" w:fill="auto"/>
            <w:vAlign w:val="center"/>
          </w:tcPr>
          <w:p w:rsidR="0095120A" w:rsidRPr="001D386E" w:rsidRDefault="0095120A" w:rsidP="006B0D9B">
            <w:pPr>
              <w:pStyle w:val="TAR"/>
              <w:rPr>
                <w:rFonts w:cs="Arial"/>
                <w:sz w:val="16"/>
                <w:szCs w:val="16"/>
              </w:rPr>
            </w:pPr>
          </w:p>
        </w:tc>
        <w:tc>
          <w:tcPr>
            <w:tcW w:w="362" w:type="dxa"/>
            <w:shd w:val="clear" w:color="auto" w:fill="auto"/>
            <w:vAlign w:val="center"/>
          </w:tcPr>
          <w:p w:rsidR="0095120A" w:rsidRPr="001D386E" w:rsidRDefault="0095120A" w:rsidP="006B0D9B">
            <w:pPr>
              <w:pStyle w:val="TAC"/>
              <w:rPr>
                <w:rFonts w:cs="Arial"/>
                <w:sz w:val="16"/>
                <w:szCs w:val="16"/>
              </w:rPr>
            </w:pPr>
          </w:p>
        </w:tc>
        <w:tc>
          <w:tcPr>
            <w:tcW w:w="772" w:type="dxa"/>
            <w:shd w:val="clear" w:color="auto" w:fill="auto"/>
            <w:vAlign w:val="center"/>
          </w:tcPr>
          <w:p w:rsidR="0095120A" w:rsidRPr="001D386E" w:rsidRDefault="0095120A" w:rsidP="006B0D9B">
            <w:pPr>
              <w:pStyle w:val="TAL"/>
              <w:rPr>
                <w:rFonts w:cs="Arial"/>
                <w:sz w:val="16"/>
                <w:szCs w:val="16"/>
              </w:rPr>
            </w:pPr>
          </w:p>
        </w:tc>
        <w:tc>
          <w:tcPr>
            <w:tcW w:w="1134" w:type="dxa"/>
            <w:shd w:val="clear" w:color="auto" w:fill="auto"/>
            <w:vAlign w:val="center"/>
          </w:tcPr>
          <w:p w:rsidR="0095120A" w:rsidRPr="001D386E" w:rsidRDefault="0095120A" w:rsidP="006B0D9B">
            <w:pPr>
              <w:pStyle w:val="TAC"/>
              <w:rPr>
                <w:rFonts w:cs="Arial"/>
                <w:sz w:val="16"/>
                <w:szCs w:val="16"/>
              </w:rPr>
            </w:pPr>
          </w:p>
        </w:tc>
        <w:tc>
          <w:tcPr>
            <w:tcW w:w="851" w:type="dxa"/>
            <w:shd w:val="clear" w:color="auto" w:fill="auto"/>
            <w:noWrap/>
            <w:vAlign w:val="center"/>
          </w:tcPr>
          <w:p w:rsidR="0095120A" w:rsidRPr="001D386E" w:rsidRDefault="0095120A" w:rsidP="006B0D9B">
            <w:pPr>
              <w:pStyle w:val="TAC"/>
              <w:rPr>
                <w:rFonts w:cs="Arial"/>
                <w:sz w:val="16"/>
                <w:szCs w:val="16"/>
              </w:rPr>
            </w:pP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170"/>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1884.5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1915.7</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-41</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0.3</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p>
        </w:tc>
      </w:tr>
      <w:tr w:rsidR="0095120A" w:rsidRPr="001D386E" w:rsidTr="006B0D9B">
        <w:trPr>
          <w:trHeight w:val="170"/>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2545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2575</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FP"/>
              <w:rPr>
                <w:rFonts w:cs="Arial"/>
                <w:sz w:val="16"/>
                <w:szCs w:val="16"/>
              </w:rPr>
            </w:pPr>
          </w:p>
        </w:tc>
        <w:tc>
          <w:tcPr>
            <w:tcW w:w="3166" w:type="dxa"/>
            <w:shd w:val="clear" w:color="auto" w:fill="auto"/>
            <w:vAlign w:val="center"/>
          </w:tcPr>
          <w:p w:rsidR="0095120A" w:rsidRPr="001D386E" w:rsidRDefault="0095120A" w:rsidP="006B0D9B">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95120A" w:rsidRPr="001D386E" w:rsidRDefault="0095120A" w:rsidP="006B0D9B">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95120A" w:rsidRPr="001D386E" w:rsidRDefault="0095120A" w:rsidP="006B0D9B">
            <w:pPr>
              <w:pStyle w:val="FP"/>
              <w:jc w:val="center"/>
              <w:rPr>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95120A" w:rsidRPr="001D386E" w:rsidRDefault="0095120A" w:rsidP="006B0D9B">
            <w:pPr>
              <w:pStyle w:val="FP"/>
              <w:jc w:val="center"/>
              <w:rPr>
                <w:sz w:val="16"/>
                <w:szCs w:val="16"/>
              </w:rPr>
            </w:pPr>
            <w:r w:rsidRPr="001D386E">
              <w:rPr>
                <w:rFonts w:hint="eastAsia"/>
                <w:sz w:val="16"/>
                <w:szCs w:val="16"/>
              </w:rPr>
              <w:t>-50</w:t>
            </w:r>
          </w:p>
        </w:tc>
        <w:tc>
          <w:tcPr>
            <w:tcW w:w="851" w:type="dxa"/>
            <w:shd w:val="clear" w:color="auto" w:fill="auto"/>
            <w:noWrap/>
            <w:vAlign w:val="center"/>
          </w:tcPr>
          <w:p w:rsidR="0095120A" w:rsidRPr="001D386E" w:rsidRDefault="0095120A" w:rsidP="006B0D9B">
            <w:pPr>
              <w:pStyle w:val="FP"/>
              <w:jc w:val="center"/>
              <w:rPr>
                <w:sz w:val="16"/>
                <w:szCs w:val="16"/>
              </w:rPr>
            </w:pPr>
            <w:r w:rsidRPr="001D386E">
              <w:rPr>
                <w:sz w:val="16"/>
                <w:szCs w:val="16"/>
              </w:rPr>
              <w:t>1</w:t>
            </w:r>
          </w:p>
        </w:tc>
        <w:tc>
          <w:tcPr>
            <w:tcW w:w="929" w:type="dxa"/>
            <w:shd w:val="clear" w:color="auto" w:fill="auto"/>
            <w:noWrap/>
            <w:vAlign w:val="center"/>
          </w:tcPr>
          <w:p w:rsidR="0095120A" w:rsidRPr="001D386E" w:rsidRDefault="0095120A" w:rsidP="006B0D9B">
            <w:pPr>
              <w:pStyle w:val="FP"/>
              <w:jc w:val="center"/>
              <w:rPr>
                <w:sz w:val="16"/>
                <w:szCs w:val="16"/>
              </w:rPr>
            </w:pP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12</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236E7E" w:rsidRDefault="0095120A" w:rsidP="006B0D9B">
            <w:pPr>
              <w:pStyle w:val="TAL"/>
              <w:rPr>
                <w:rFonts w:cs="Arial"/>
                <w:sz w:val="16"/>
                <w:szCs w:val="16"/>
                <w:lang w:val="sv-FI"/>
              </w:rPr>
            </w:pPr>
            <w:r w:rsidRPr="00236E7E">
              <w:rPr>
                <w:rFonts w:cs="Arial"/>
                <w:sz w:val="16"/>
                <w:szCs w:val="16"/>
                <w:lang w:val="sv-FI"/>
              </w:rPr>
              <w:t>E-UTRA Band 4, 10, 50, 51, 66, 70,</w:t>
            </w:r>
          </w:p>
          <w:p w:rsidR="0095120A" w:rsidRPr="00236E7E" w:rsidRDefault="0095120A" w:rsidP="006B0D9B">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13</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2, 4, 5,</w:t>
            </w:r>
            <w:del w:id="8" w:author="Laurent Noel" w:date="2020-08-05T19:22:00Z">
              <w:r w:rsidRPr="001D386E" w:rsidDel="00E46697">
                <w:rPr>
                  <w:rFonts w:cs="Arial"/>
                  <w:sz w:val="16"/>
                  <w:szCs w:val="16"/>
                </w:rPr>
                <w:delText xml:space="preserve"> 10,</w:delText>
              </w:r>
            </w:del>
            <w:r w:rsidRPr="001D386E">
              <w:rPr>
                <w:rFonts w:cs="Arial"/>
                <w:sz w:val="16"/>
                <w:szCs w:val="16"/>
              </w:rPr>
              <w:t xml:space="preserve">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14</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236E7E" w:rsidRDefault="0095120A" w:rsidP="006B0D9B">
            <w:pPr>
              <w:pStyle w:val="TAL"/>
              <w:rPr>
                <w:rFonts w:cs="Arial"/>
                <w:sz w:val="16"/>
                <w:szCs w:val="16"/>
                <w:lang w:val="sv-FI"/>
              </w:rPr>
            </w:pPr>
            <w:r w:rsidRPr="00236E7E">
              <w:rPr>
                <w:rFonts w:cs="Arial"/>
                <w:sz w:val="16"/>
                <w:szCs w:val="16"/>
                <w:lang w:val="sv-FI"/>
              </w:rPr>
              <w:t>E-UTRA Band 24, 30,</w:t>
            </w:r>
          </w:p>
          <w:p w:rsidR="0095120A" w:rsidRPr="00236E7E" w:rsidRDefault="0095120A" w:rsidP="006B0D9B">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769</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775</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-35</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5"/>
          <w:jc w:val="center"/>
        </w:trPr>
        <w:tc>
          <w:tcPr>
            <w:tcW w:w="960" w:type="dxa"/>
            <w:vMerge/>
            <w:vAlign w:val="center"/>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Del="00FB6D26" w:rsidRDefault="0095120A" w:rsidP="006B0D9B">
            <w:pPr>
              <w:pStyle w:val="TAR"/>
              <w:rPr>
                <w:rFonts w:cs="Arial"/>
                <w:sz w:val="16"/>
                <w:szCs w:val="16"/>
              </w:rPr>
            </w:pPr>
            <w:r w:rsidRPr="001D386E">
              <w:rPr>
                <w:rFonts w:cs="Arial"/>
                <w:sz w:val="16"/>
                <w:szCs w:val="16"/>
              </w:rPr>
              <w:t>799</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805</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-35</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14</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 xml:space="preserve">E-UTRA Band 2, 4, 5, </w:t>
            </w:r>
            <w:del w:id="9" w:author="Laurent Noel" w:date="2020-08-05T19:22:00Z">
              <w:r w:rsidRPr="001D386E" w:rsidDel="00E46697">
                <w:rPr>
                  <w:rFonts w:cs="Arial"/>
                  <w:sz w:val="16"/>
                  <w:szCs w:val="16"/>
                </w:rPr>
                <w:delText xml:space="preserve">10, </w:delText>
              </w:r>
            </w:del>
            <w:r w:rsidRPr="001D386E">
              <w:rPr>
                <w:rFonts w:cs="Arial"/>
                <w:sz w:val="16"/>
                <w:szCs w:val="16"/>
              </w:rPr>
              <w:t>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Pr>
                <w:rFonts w:cs="Arial"/>
                <w:sz w:val="16"/>
                <w:szCs w:val="16"/>
              </w:rPr>
              <w:t>NR Band n77</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769</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775</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-35</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12, 15</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Del="00FB6D26" w:rsidRDefault="0095120A" w:rsidP="006B0D9B">
            <w:pPr>
              <w:pStyle w:val="TAR"/>
              <w:rPr>
                <w:rFonts w:cs="Arial"/>
                <w:sz w:val="16"/>
                <w:szCs w:val="16"/>
              </w:rPr>
            </w:pPr>
            <w:r w:rsidRPr="001D386E">
              <w:rPr>
                <w:rFonts w:cs="Arial"/>
                <w:sz w:val="16"/>
                <w:szCs w:val="16"/>
              </w:rPr>
              <w:t>799</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805</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-35</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95120A" w:rsidRPr="001D386E" w:rsidRDefault="0095120A" w:rsidP="006B0D9B">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95120A" w:rsidRPr="001D386E" w:rsidTr="006B0D9B">
        <w:trPr>
          <w:trHeight w:val="225"/>
          <w:jc w:val="center"/>
        </w:trPr>
        <w:tc>
          <w:tcPr>
            <w:tcW w:w="960" w:type="dxa"/>
            <w:vMerge w:val="restart"/>
            <w:shd w:val="clear" w:color="auto" w:fill="auto"/>
            <w:noWrap/>
          </w:tcPr>
          <w:p w:rsidR="0095120A" w:rsidRPr="001D386E" w:rsidRDefault="0095120A" w:rsidP="006B0D9B">
            <w:pPr>
              <w:pStyle w:val="TAC"/>
              <w:rPr>
                <w:rFonts w:cs="Arial"/>
                <w:sz w:val="16"/>
                <w:szCs w:val="16"/>
              </w:rPr>
            </w:pPr>
            <w:r w:rsidRPr="001D386E">
              <w:rPr>
                <w:rFonts w:cs="Arial"/>
                <w:sz w:val="16"/>
                <w:szCs w:val="16"/>
              </w:rPr>
              <w:t>17</w:t>
            </w: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noWrap/>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236E7E" w:rsidRDefault="0095120A" w:rsidP="006B0D9B">
            <w:pPr>
              <w:pStyle w:val="TAL"/>
              <w:rPr>
                <w:rFonts w:cs="Arial"/>
                <w:sz w:val="16"/>
                <w:szCs w:val="16"/>
                <w:lang w:val="sv-FI"/>
              </w:rPr>
            </w:pPr>
            <w:r w:rsidRPr="00236E7E">
              <w:rPr>
                <w:rFonts w:cs="Arial"/>
                <w:sz w:val="16"/>
                <w:szCs w:val="16"/>
                <w:lang w:val="sv-FI"/>
              </w:rPr>
              <w:t>E-UTRA Band 4, 10, 50, 51, 53,</w:t>
            </w:r>
            <w:r w:rsidRPr="00236E7E">
              <w:rPr>
                <w:rFonts w:ascii="Times New Roman" w:hAnsi="Times New Roman"/>
                <w:sz w:val="20"/>
                <w:lang w:val="sv-FI"/>
              </w:rPr>
              <w:t xml:space="preserve"> </w:t>
            </w:r>
            <w:r w:rsidRPr="00236E7E">
              <w:rPr>
                <w:rFonts w:cs="Arial"/>
                <w:sz w:val="16"/>
                <w:szCs w:val="16"/>
                <w:lang w:val="sv-FI"/>
              </w:rPr>
              <w:t>66, 70,</w:t>
            </w:r>
          </w:p>
          <w:p w:rsidR="0095120A" w:rsidRPr="00236E7E" w:rsidRDefault="0095120A" w:rsidP="006B0D9B">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shd w:val="clear" w:color="auto" w:fill="auto"/>
            <w:noWrap/>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5"/>
          <w:jc w:val="center"/>
        </w:trPr>
        <w:tc>
          <w:tcPr>
            <w:tcW w:w="960" w:type="dxa"/>
            <w:vMerge w:val="restart"/>
            <w:shd w:val="clear" w:color="auto" w:fill="auto"/>
            <w:noWrap/>
          </w:tcPr>
          <w:p w:rsidR="0095120A" w:rsidRPr="001D386E" w:rsidRDefault="0095120A" w:rsidP="006B0D9B">
            <w:pPr>
              <w:pStyle w:val="TAC"/>
              <w:rPr>
                <w:rFonts w:cs="Arial"/>
                <w:sz w:val="16"/>
                <w:szCs w:val="16"/>
              </w:rPr>
            </w:pPr>
            <w:r w:rsidRPr="001D386E">
              <w:rPr>
                <w:rFonts w:cs="Arial"/>
                <w:sz w:val="16"/>
                <w:szCs w:val="16"/>
              </w:rPr>
              <w:t>18</w:t>
            </w:r>
          </w:p>
        </w:tc>
        <w:tc>
          <w:tcPr>
            <w:tcW w:w="3166" w:type="dxa"/>
            <w:shd w:val="clear" w:color="auto" w:fill="auto"/>
            <w:noWrap/>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rsidR="0095120A" w:rsidRPr="00236E7E" w:rsidRDefault="0095120A" w:rsidP="006B0D9B">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noWrap/>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shd w:val="clear" w:color="auto" w:fill="auto"/>
            <w:noWrap/>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95120A" w:rsidRPr="001D386E" w:rsidRDefault="0095120A" w:rsidP="006B0D9B">
            <w:pPr>
              <w:pStyle w:val="TAR"/>
              <w:rPr>
                <w:rFonts w:cs="Arial"/>
                <w:sz w:val="16"/>
                <w:szCs w:val="16"/>
              </w:rPr>
            </w:pPr>
            <w:r w:rsidRPr="001D386E">
              <w:rPr>
                <w:rFonts w:cs="Arial"/>
                <w:sz w:val="16"/>
                <w:szCs w:val="16"/>
              </w:rPr>
              <w:t>758</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799</w:t>
            </w:r>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noWrap/>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95120A" w:rsidRPr="001D386E" w:rsidRDefault="0095120A" w:rsidP="006B0D9B">
            <w:pPr>
              <w:pStyle w:val="TAR"/>
              <w:rPr>
                <w:rFonts w:cs="Arial"/>
                <w:sz w:val="16"/>
                <w:szCs w:val="16"/>
              </w:rPr>
            </w:pPr>
            <w:r w:rsidRPr="001D386E">
              <w:rPr>
                <w:rFonts w:cs="Arial"/>
                <w:sz w:val="16"/>
                <w:szCs w:val="16"/>
              </w:rPr>
              <w:t>799</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803</w:t>
            </w:r>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-40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5"/>
          <w:jc w:val="center"/>
        </w:trPr>
        <w:tc>
          <w:tcPr>
            <w:tcW w:w="960" w:type="dxa"/>
            <w:vMerge/>
            <w:shd w:val="clear" w:color="auto" w:fill="auto"/>
            <w:noWrap/>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95120A" w:rsidRPr="001D386E" w:rsidRDefault="0095120A" w:rsidP="006B0D9B">
            <w:pPr>
              <w:pStyle w:val="TAR"/>
              <w:rPr>
                <w:rFonts w:cs="Arial"/>
                <w:sz w:val="16"/>
                <w:szCs w:val="16"/>
              </w:rPr>
            </w:pPr>
            <w:r w:rsidRPr="001D386E">
              <w:rPr>
                <w:rFonts w:cs="Arial"/>
                <w:sz w:val="16"/>
                <w:szCs w:val="16"/>
              </w:rPr>
              <w:t>860</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-40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noWrap/>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5120A" w:rsidRPr="001D386E" w:rsidRDefault="0095120A" w:rsidP="006B0D9B">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noWrap/>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95120A" w:rsidRPr="001D386E" w:rsidRDefault="0095120A" w:rsidP="006B0D9B">
            <w:pPr>
              <w:pStyle w:val="TAR"/>
              <w:rPr>
                <w:rFonts w:cs="Arial"/>
                <w:sz w:val="16"/>
                <w:szCs w:val="16"/>
              </w:rPr>
            </w:pPr>
            <w:r w:rsidRPr="001D386E">
              <w:rPr>
                <w:rFonts w:cs="Arial"/>
                <w:sz w:val="16"/>
                <w:szCs w:val="16"/>
              </w:rPr>
              <w:t>1884.5</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-41</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0.3</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p>
        </w:tc>
      </w:tr>
      <w:tr w:rsidR="0095120A" w:rsidRPr="001D386E" w:rsidTr="006B0D9B">
        <w:trPr>
          <w:trHeight w:val="225"/>
          <w:jc w:val="center"/>
        </w:trPr>
        <w:tc>
          <w:tcPr>
            <w:tcW w:w="960" w:type="dxa"/>
            <w:vMerge/>
            <w:shd w:val="clear" w:color="auto" w:fill="auto"/>
            <w:noWrap/>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5120A" w:rsidRPr="001D386E" w:rsidRDefault="0095120A" w:rsidP="006B0D9B">
            <w:pPr>
              <w:pStyle w:val="TAR"/>
              <w:rPr>
                <w:rFonts w:cs="Arial"/>
                <w:sz w:val="16"/>
                <w:szCs w:val="16"/>
              </w:rPr>
            </w:pPr>
            <w:r w:rsidRPr="001D386E">
              <w:rPr>
                <w:rFonts w:cs="Arial"/>
                <w:sz w:val="16"/>
                <w:szCs w:val="16"/>
              </w:rPr>
              <w:t>2545</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2575</w:t>
            </w:r>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noWrap/>
          </w:tcPr>
          <w:p w:rsidR="0095120A" w:rsidRPr="001D386E" w:rsidRDefault="0095120A" w:rsidP="006B0D9B">
            <w:pPr>
              <w:pStyle w:val="FP"/>
              <w:rPr>
                <w:rFonts w:cs="Arial"/>
                <w:sz w:val="16"/>
                <w:szCs w:val="16"/>
              </w:rPr>
            </w:pPr>
          </w:p>
        </w:tc>
        <w:tc>
          <w:tcPr>
            <w:tcW w:w="3166" w:type="dxa"/>
            <w:shd w:val="clear" w:color="auto" w:fill="auto"/>
            <w:noWrap/>
            <w:vAlign w:val="center"/>
          </w:tcPr>
          <w:p w:rsidR="0095120A" w:rsidRPr="001D386E" w:rsidRDefault="0095120A" w:rsidP="006B0D9B">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5120A" w:rsidRPr="001D386E" w:rsidRDefault="0095120A" w:rsidP="006B0D9B">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95120A" w:rsidRPr="001D386E" w:rsidRDefault="0095120A" w:rsidP="006B0D9B">
            <w:pPr>
              <w:pStyle w:val="FP"/>
              <w:jc w:val="center"/>
              <w:rPr>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95120A" w:rsidRPr="001D386E" w:rsidRDefault="0095120A" w:rsidP="006B0D9B">
            <w:pPr>
              <w:pStyle w:val="FP"/>
              <w:jc w:val="center"/>
              <w:rPr>
                <w:sz w:val="16"/>
                <w:szCs w:val="16"/>
              </w:rPr>
            </w:pPr>
            <w:r w:rsidRPr="001D386E">
              <w:rPr>
                <w:rFonts w:hint="eastAsia"/>
                <w:sz w:val="16"/>
                <w:szCs w:val="16"/>
              </w:rPr>
              <w:t>-50</w:t>
            </w:r>
          </w:p>
        </w:tc>
        <w:tc>
          <w:tcPr>
            <w:tcW w:w="851" w:type="dxa"/>
            <w:shd w:val="clear" w:color="auto" w:fill="auto"/>
            <w:noWrap/>
            <w:vAlign w:val="center"/>
          </w:tcPr>
          <w:p w:rsidR="0095120A" w:rsidRPr="001D386E" w:rsidRDefault="0095120A" w:rsidP="006B0D9B">
            <w:pPr>
              <w:pStyle w:val="FP"/>
              <w:jc w:val="center"/>
              <w:rPr>
                <w:sz w:val="16"/>
                <w:szCs w:val="16"/>
              </w:rPr>
            </w:pPr>
            <w:r w:rsidRPr="001D386E">
              <w:rPr>
                <w:sz w:val="16"/>
                <w:szCs w:val="16"/>
              </w:rPr>
              <w:t>1</w:t>
            </w:r>
          </w:p>
        </w:tc>
        <w:tc>
          <w:tcPr>
            <w:tcW w:w="929" w:type="dxa"/>
            <w:shd w:val="clear" w:color="auto" w:fill="auto"/>
            <w:noWrap/>
            <w:vAlign w:val="center"/>
          </w:tcPr>
          <w:p w:rsidR="0095120A" w:rsidRPr="001D386E" w:rsidRDefault="0095120A" w:rsidP="006B0D9B">
            <w:pPr>
              <w:pStyle w:val="FP"/>
              <w:jc w:val="center"/>
              <w:rPr>
                <w:sz w:val="16"/>
                <w:szCs w:val="16"/>
              </w:rPr>
            </w:pPr>
          </w:p>
        </w:tc>
      </w:tr>
      <w:tr w:rsidR="0095120A" w:rsidRPr="001D386E" w:rsidTr="006B0D9B">
        <w:trPr>
          <w:trHeight w:val="225"/>
          <w:jc w:val="center"/>
        </w:trPr>
        <w:tc>
          <w:tcPr>
            <w:tcW w:w="960" w:type="dxa"/>
            <w:vMerge w:val="restart"/>
            <w:shd w:val="clear" w:color="auto" w:fill="auto"/>
            <w:noWrap/>
          </w:tcPr>
          <w:p w:rsidR="0095120A" w:rsidRPr="001D386E" w:rsidRDefault="0095120A" w:rsidP="006B0D9B">
            <w:pPr>
              <w:pStyle w:val="TAC"/>
              <w:rPr>
                <w:rFonts w:cs="Arial"/>
                <w:sz w:val="16"/>
                <w:szCs w:val="16"/>
              </w:rPr>
            </w:pPr>
            <w:r w:rsidRPr="001D386E">
              <w:rPr>
                <w:rFonts w:cs="Arial"/>
                <w:sz w:val="16"/>
                <w:szCs w:val="16"/>
              </w:rPr>
              <w:t>19</w:t>
            </w:r>
          </w:p>
        </w:tc>
        <w:tc>
          <w:tcPr>
            <w:tcW w:w="3166" w:type="dxa"/>
            <w:shd w:val="clear" w:color="auto" w:fill="auto"/>
            <w:noWrap/>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rsidR="0095120A" w:rsidRPr="00236E7E" w:rsidRDefault="0095120A" w:rsidP="006B0D9B">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noWrap/>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shd w:val="clear" w:color="auto" w:fill="auto"/>
            <w:noWrap/>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5120A" w:rsidRPr="001D386E" w:rsidRDefault="0095120A" w:rsidP="006B0D9B">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178"/>
          <w:jc w:val="center"/>
        </w:trPr>
        <w:tc>
          <w:tcPr>
            <w:tcW w:w="960" w:type="dxa"/>
            <w:vMerge/>
            <w:shd w:val="clear" w:color="auto" w:fill="auto"/>
            <w:noWrap/>
            <w:vAlign w:val="bottom"/>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95120A" w:rsidRPr="001D386E" w:rsidRDefault="0095120A" w:rsidP="006B0D9B">
            <w:pPr>
              <w:pStyle w:val="TAR"/>
              <w:rPr>
                <w:rFonts w:cs="Arial"/>
                <w:sz w:val="16"/>
                <w:szCs w:val="16"/>
              </w:rPr>
            </w:pPr>
            <w:r w:rsidRPr="001D386E">
              <w:rPr>
                <w:rFonts w:cs="Arial"/>
                <w:sz w:val="16"/>
                <w:szCs w:val="16"/>
              </w:rPr>
              <w:t>1884.5</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-41</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0.3</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p>
        </w:tc>
      </w:tr>
      <w:tr w:rsidR="0095120A" w:rsidRPr="001D386E" w:rsidTr="006B0D9B">
        <w:trPr>
          <w:trHeight w:val="178"/>
          <w:jc w:val="center"/>
        </w:trPr>
        <w:tc>
          <w:tcPr>
            <w:tcW w:w="960" w:type="dxa"/>
            <w:vMerge/>
            <w:shd w:val="clear" w:color="auto" w:fill="auto"/>
            <w:noWrap/>
            <w:vAlign w:val="bottom"/>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5120A" w:rsidRPr="001D386E" w:rsidRDefault="0095120A" w:rsidP="006B0D9B">
            <w:pPr>
              <w:pStyle w:val="TAR"/>
              <w:rPr>
                <w:rFonts w:cs="Arial"/>
                <w:sz w:val="16"/>
                <w:szCs w:val="16"/>
              </w:rPr>
            </w:pPr>
            <w:r w:rsidRPr="001D386E">
              <w:rPr>
                <w:rFonts w:cs="Arial"/>
                <w:sz w:val="16"/>
                <w:szCs w:val="16"/>
              </w:rPr>
              <w:t>2545</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2575</w:t>
            </w:r>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noWrap/>
          </w:tcPr>
          <w:p w:rsidR="0095120A" w:rsidRPr="001D386E" w:rsidRDefault="0095120A" w:rsidP="006B0D9B">
            <w:pPr>
              <w:pStyle w:val="FP"/>
              <w:rPr>
                <w:rFonts w:cs="Arial"/>
                <w:sz w:val="16"/>
                <w:szCs w:val="16"/>
              </w:rPr>
            </w:pPr>
          </w:p>
        </w:tc>
        <w:tc>
          <w:tcPr>
            <w:tcW w:w="3166" w:type="dxa"/>
            <w:shd w:val="clear" w:color="auto" w:fill="auto"/>
            <w:noWrap/>
            <w:vAlign w:val="center"/>
          </w:tcPr>
          <w:p w:rsidR="0095120A" w:rsidRPr="001D386E" w:rsidRDefault="0095120A" w:rsidP="006B0D9B">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5120A" w:rsidRPr="001D386E" w:rsidRDefault="0095120A" w:rsidP="006B0D9B">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95120A" w:rsidRPr="001D386E" w:rsidRDefault="0095120A" w:rsidP="006B0D9B">
            <w:pPr>
              <w:pStyle w:val="FP"/>
              <w:jc w:val="center"/>
              <w:rPr>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95120A" w:rsidRPr="001D386E" w:rsidRDefault="0095120A" w:rsidP="006B0D9B">
            <w:pPr>
              <w:pStyle w:val="TAC"/>
              <w:rPr>
                <w:sz w:val="16"/>
                <w:szCs w:val="16"/>
              </w:rPr>
            </w:pPr>
            <w:r w:rsidRPr="001D386E">
              <w:rPr>
                <w:rFonts w:hint="eastAsia"/>
                <w:sz w:val="16"/>
                <w:szCs w:val="16"/>
              </w:rPr>
              <w:t>-50</w:t>
            </w:r>
          </w:p>
        </w:tc>
        <w:tc>
          <w:tcPr>
            <w:tcW w:w="851" w:type="dxa"/>
            <w:shd w:val="clear" w:color="auto" w:fill="auto"/>
            <w:noWrap/>
            <w:vAlign w:val="center"/>
          </w:tcPr>
          <w:p w:rsidR="0095120A" w:rsidRPr="001D386E" w:rsidRDefault="0095120A" w:rsidP="006B0D9B">
            <w:pPr>
              <w:pStyle w:val="TAC"/>
              <w:rPr>
                <w:sz w:val="16"/>
                <w:szCs w:val="16"/>
              </w:rPr>
            </w:pPr>
            <w:r w:rsidRPr="001D386E">
              <w:rPr>
                <w:sz w:val="16"/>
                <w:szCs w:val="16"/>
              </w:rPr>
              <w:t>1</w:t>
            </w:r>
          </w:p>
        </w:tc>
        <w:tc>
          <w:tcPr>
            <w:tcW w:w="929" w:type="dxa"/>
            <w:shd w:val="clear" w:color="auto" w:fill="auto"/>
            <w:noWrap/>
            <w:vAlign w:val="center"/>
          </w:tcPr>
          <w:p w:rsidR="0095120A" w:rsidRPr="001D386E" w:rsidRDefault="0095120A" w:rsidP="006B0D9B">
            <w:pPr>
              <w:pStyle w:val="FP"/>
              <w:jc w:val="center"/>
              <w:rPr>
                <w:sz w:val="16"/>
                <w:szCs w:val="16"/>
              </w:rPr>
            </w:pPr>
          </w:p>
        </w:tc>
      </w:tr>
      <w:tr w:rsidR="0095120A" w:rsidRPr="001D386E" w:rsidTr="006B0D9B">
        <w:trPr>
          <w:trHeight w:val="225"/>
          <w:jc w:val="center"/>
        </w:trPr>
        <w:tc>
          <w:tcPr>
            <w:tcW w:w="960" w:type="dxa"/>
            <w:vMerge w:val="restart"/>
            <w:shd w:val="clear" w:color="auto" w:fill="auto"/>
            <w:noWrap/>
          </w:tcPr>
          <w:p w:rsidR="0095120A" w:rsidRPr="001D386E" w:rsidRDefault="0095120A" w:rsidP="006B0D9B">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noWrap/>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5"/>
          <w:jc w:val="center"/>
        </w:trPr>
        <w:tc>
          <w:tcPr>
            <w:tcW w:w="960" w:type="dxa"/>
            <w:vMerge/>
            <w:shd w:val="clear" w:color="auto" w:fill="auto"/>
            <w:noWrap/>
            <w:vAlign w:val="bottom"/>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rsidR="0095120A" w:rsidRPr="00236E7E" w:rsidRDefault="0095120A" w:rsidP="006B0D9B">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shd w:val="clear" w:color="auto" w:fill="auto"/>
            <w:noWrap/>
            <w:vAlign w:val="bottom"/>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95120A" w:rsidRPr="001D386E" w:rsidRDefault="0095120A" w:rsidP="006B0D9B">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val="restart"/>
            <w:shd w:val="clear" w:color="auto" w:fill="auto"/>
            <w:noWrap/>
          </w:tcPr>
          <w:p w:rsidR="0095120A" w:rsidRPr="001D386E" w:rsidRDefault="0095120A" w:rsidP="006B0D9B">
            <w:pPr>
              <w:pStyle w:val="TAC"/>
              <w:rPr>
                <w:rFonts w:cs="Arial"/>
                <w:sz w:val="16"/>
                <w:szCs w:val="16"/>
              </w:rPr>
            </w:pPr>
            <w:r w:rsidRPr="001D386E">
              <w:rPr>
                <w:rFonts w:cs="Arial"/>
                <w:sz w:val="16"/>
                <w:szCs w:val="16"/>
              </w:rPr>
              <w:t>21</w:t>
            </w:r>
          </w:p>
        </w:tc>
        <w:tc>
          <w:tcPr>
            <w:tcW w:w="3166" w:type="dxa"/>
            <w:shd w:val="clear" w:color="auto" w:fill="auto"/>
            <w:noWrap/>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rsidR="0095120A" w:rsidRPr="00236E7E" w:rsidRDefault="0095120A" w:rsidP="006B0D9B">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noWrap/>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5120A" w:rsidRPr="001D386E" w:rsidRDefault="0095120A" w:rsidP="006B0D9B">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125"/>
          <w:jc w:val="center"/>
        </w:trPr>
        <w:tc>
          <w:tcPr>
            <w:tcW w:w="960" w:type="dxa"/>
            <w:vMerge/>
            <w:shd w:val="clear" w:color="auto" w:fill="auto"/>
            <w:noWrap/>
            <w:vAlign w:val="bottom"/>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95120A" w:rsidRPr="001D386E" w:rsidRDefault="0095120A" w:rsidP="006B0D9B">
            <w:pPr>
              <w:pStyle w:val="TAR"/>
              <w:rPr>
                <w:rFonts w:cs="Arial"/>
                <w:sz w:val="16"/>
                <w:szCs w:val="16"/>
              </w:rPr>
            </w:pPr>
            <w:r w:rsidRPr="001D386E">
              <w:rPr>
                <w:rFonts w:cs="Arial"/>
                <w:sz w:val="16"/>
                <w:szCs w:val="16"/>
              </w:rPr>
              <w:t>1884.5</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-41</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0.3</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p>
        </w:tc>
      </w:tr>
      <w:tr w:rsidR="0095120A" w:rsidRPr="001D386E" w:rsidTr="006B0D9B">
        <w:trPr>
          <w:trHeight w:val="125"/>
          <w:jc w:val="center"/>
        </w:trPr>
        <w:tc>
          <w:tcPr>
            <w:tcW w:w="960" w:type="dxa"/>
            <w:vMerge/>
            <w:shd w:val="clear" w:color="auto" w:fill="auto"/>
            <w:noWrap/>
            <w:vAlign w:val="bottom"/>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5120A" w:rsidRPr="001D386E" w:rsidRDefault="0095120A" w:rsidP="006B0D9B">
            <w:pPr>
              <w:pStyle w:val="TAR"/>
              <w:rPr>
                <w:rFonts w:cs="Arial"/>
                <w:sz w:val="16"/>
                <w:szCs w:val="16"/>
              </w:rPr>
            </w:pPr>
            <w:r w:rsidRPr="001D386E">
              <w:rPr>
                <w:rFonts w:cs="Arial"/>
                <w:sz w:val="16"/>
                <w:szCs w:val="16"/>
              </w:rPr>
              <w:t>2545</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2575</w:t>
            </w:r>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noWrap/>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5120A" w:rsidRPr="001D386E" w:rsidRDefault="0095120A" w:rsidP="006B0D9B">
            <w:pPr>
              <w:pStyle w:val="TAR"/>
              <w:rPr>
                <w:rFonts w:cs="Arial"/>
                <w:sz w:val="16"/>
                <w:szCs w:val="16"/>
              </w:rPr>
            </w:pPr>
            <w:r w:rsidRPr="001D386E">
              <w:rPr>
                <w:rFonts w:cs="Arial"/>
                <w:sz w:val="16"/>
                <w:szCs w:val="16"/>
              </w:rPr>
              <w:t>2595</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2645</w:t>
            </w:r>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val="restart"/>
            <w:shd w:val="clear" w:color="auto" w:fill="auto"/>
            <w:noWrap/>
          </w:tcPr>
          <w:p w:rsidR="0095120A" w:rsidRPr="001D386E" w:rsidRDefault="0095120A" w:rsidP="006B0D9B">
            <w:pPr>
              <w:pStyle w:val="TAC"/>
              <w:rPr>
                <w:rFonts w:cs="Arial"/>
                <w:sz w:val="16"/>
                <w:szCs w:val="16"/>
              </w:rPr>
            </w:pPr>
            <w:r w:rsidRPr="001D386E">
              <w:rPr>
                <w:rFonts w:cs="Arial"/>
                <w:sz w:val="16"/>
                <w:szCs w:val="16"/>
              </w:rPr>
              <w:t>22</w:t>
            </w: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noWrap/>
            <w:vAlign w:val="bottom"/>
          </w:tcPr>
          <w:p w:rsidR="0095120A" w:rsidRPr="001D386E" w:rsidRDefault="0095120A" w:rsidP="006B0D9B">
            <w:pPr>
              <w:pStyle w:val="TAC"/>
              <w:rPr>
                <w:rFonts w:cs="Arial"/>
                <w:sz w:val="16"/>
                <w:szCs w:val="16"/>
              </w:rPr>
            </w:pPr>
          </w:p>
        </w:tc>
        <w:tc>
          <w:tcPr>
            <w:tcW w:w="3166" w:type="dxa"/>
            <w:shd w:val="clear" w:color="auto" w:fill="auto"/>
            <w:noWrap/>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5120A" w:rsidRPr="001D386E" w:rsidRDefault="0095120A" w:rsidP="006B0D9B">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noWrap/>
            <w:vAlign w:val="center"/>
          </w:tcPr>
          <w:p w:rsidR="0095120A" w:rsidRPr="001D386E" w:rsidRDefault="0095120A" w:rsidP="006B0D9B">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-40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hint="eastAsia"/>
                <w:sz w:val="16"/>
                <w:szCs w:val="16"/>
              </w:rPr>
              <w:t>3525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3590</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shd w:val="clear" w:color="auto" w:fill="auto"/>
          </w:tcPr>
          <w:p w:rsidR="0095120A" w:rsidRPr="001D386E" w:rsidRDefault="0095120A" w:rsidP="006B0D9B">
            <w:pPr>
              <w:pStyle w:val="TAC"/>
              <w:rPr>
                <w:rFonts w:cs="Arial"/>
                <w:sz w:val="16"/>
                <w:szCs w:val="16"/>
              </w:rPr>
            </w:pPr>
            <w:r w:rsidRPr="001D386E">
              <w:rPr>
                <w:rFonts w:cs="Arial"/>
                <w:sz w:val="16"/>
                <w:szCs w:val="16"/>
              </w:rPr>
              <w:t>23</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 xml:space="preserve">E-UTRA Band 4, 5, </w:t>
            </w:r>
            <w:del w:id="10" w:author="Laurent Noel" w:date="2020-08-05T19:22:00Z">
              <w:r w:rsidRPr="001D386E" w:rsidDel="00E46697">
                <w:rPr>
                  <w:rFonts w:cs="Arial"/>
                  <w:sz w:val="16"/>
                  <w:szCs w:val="16"/>
                </w:rPr>
                <w:delText xml:space="preserve">10, </w:delText>
              </w:r>
            </w:del>
            <w:r w:rsidRPr="001D386E">
              <w:rPr>
                <w:rFonts w:cs="Arial"/>
                <w:sz w:val="16"/>
                <w:szCs w:val="16"/>
              </w:rPr>
              <w:t>12, 13, 14, 17, 23, 24, 26, 27, 29, 30, 41, 66</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24</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 xml:space="preserve">E-UTRA Band 2, 4, 5, </w:t>
            </w:r>
            <w:del w:id="11" w:author="Laurent Noel" w:date="2020-08-05T19:22:00Z">
              <w:r w:rsidRPr="001D386E" w:rsidDel="00E46697">
                <w:rPr>
                  <w:rFonts w:cs="Arial"/>
                  <w:sz w:val="16"/>
                  <w:szCs w:val="16"/>
                </w:rPr>
                <w:delText xml:space="preserve">10, </w:delText>
              </w:r>
            </w:del>
            <w:r w:rsidRPr="001D386E">
              <w:rPr>
                <w:rFonts w:cs="Arial"/>
                <w:sz w:val="16"/>
                <w:szCs w:val="16"/>
              </w:rPr>
              <w:t xml:space="preserve">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Pr>
                <w:rFonts w:cs="Arial"/>
                <w:sz w:val="16"/>
                <w:szCs w:val="16"/>
              </w:rPr>
              <w:t>NR Band n77</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25</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 xml:space="preserve">E-UTRA Band 4, 5, </w:t>
            </w:r>
            <w:del w:id="12" w:author="Laurent Noel" w:date="2020-08-05T19:22:00Z">
              <w:r w:rsidRPr="001D386E" w:rsidDel="00E46697">
                <w:rPr>
                  <w:rFonts w:cs="Arial"/>
                  <w:sz w:val="16"/>
                  <w:szCs w:val="16"/>
                </w:rPr>
                <w:delText>10,</w:delText>
              </w:r>
            </w:del>
            <w:r w:rsidRPr="001D386E">
              <w:rPr>
                <w:rFonts w:cs="Arial"/>
                <w:sz w:val="16"/>
                <w:szCs w:val="16"/>
              </w:rPr>
              <w:t xml:space="preserve">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2</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25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236E7E" w:rsidRDefault="0095120A" w:rsidP="006B0D9B">
            <w:pPr>
              <w:pStyle w:val="TAL"/>
              <w:rPr>
                <w:rFonts w:cs="Arial"/>
                <w:sz w:val="16"/>
                <w:szCs w:val="16"/>
                <w:lang w:val="sv-FI"/>
              </w:rPr>
            </w:pPr>
            <w:r w:rsidRPr="00236E7E">
              <w:rPr>
                <w:rFonts w:cs="Arial"/>
                <w:sz w:val="16"/>
                <w:szCs w:val="16"/>
                <w:lang w:val="sv-FI"/>
              </w:rPr>
              <w:t>E-UTRA Band 43,</w:t>
            </w:r>
          </w:p>
          <w:p w:rsidR="0095120A" w:rsidRPr="00236E7E" w:rsidRDefault="0095120A" w:rsidP="006B0D9B">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26</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w:t>
            </w:r>
            <w:del w:id="13" w:author="Laurent Noel" w:date="2020-08-05T19:23:00Z">
              <w:r w:rsidRPr="001D386E" w:rsidDel="00E46697">
                <w:rPr>
                  <w:rFonts w:cs="Arial"/>
                  <w:sz w:val="16"/>
                  <w:szCs w:val="16"/>
                </w:rPr>
                <w:delText xml:space="preserve"> 10,</w:delText>
              </w:r>
            </w:del>
            <w:r w:rsidRPr="001D386E">
              <w:rPr>
                <w:rFonts w:cs="Arial"/>
                <w:sz w:val="16"/>
                <w:szCs w:val="16"/>
              </w:rPr>
              <w:t xml:space="preserve">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E-UTRA Band 41</w:t>
            </w:r>
          </w:p>
          <w:p w:rsidR="0095120A" w:rsidRPr="00236E7E" w:rsidRDefault="0095120A" w:rsidP="006B0D9B">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703</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799</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799</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803</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15</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1884.5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1915.7</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-41</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0.3</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27</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1, 2, 3, 4, 5, 7,</w:t>
            </w:r>
            <w:del w:id="14" w:author="Laurent Noel" w:date="2020-08-05T19:23:00Z">
              <w:r w:rsidRPr="001D386E" w:rsidDel="00E46697">
                <w:rPr>
                  <w:rFonts w:cs="Arial"/>
                  <w:sz w:val="16"/>
                  <w:szCs w:val="16"/>
                </w:rPr>
                <w:delText xml:space="preserve"> 10,</w:delText>
              </w:r>
            </w:del>
            <w:r w:rsidRPr="001D386E">
              <w:rPr>
                <w:rFonts w:cs="Arial"/>
                <w:sz w:val="16"/>
                <w:szCs w:val="16"/>
              </w:rPr>
              <w:t xml:space="preserve">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28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790</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Pr>
                <w:rFonts w:cs="Arial"/>
                <w:sz w:val="16"/>
                <w:szCs w:val="16"/>
              </w:rPr>
              <w:t>NR Band n77</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799</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805</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-35</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28</w:t>
            </w: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E-UTRA Band 1, 4, 10</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52,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rsidR="0095120A" w:rsidRPr="00236E7E" w:rsidRDefault="0095120A" w:rsidP="006B0D9B">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2</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72</w:t>
            </w:r>
            <w:r w:rsidRPr="001D386E">
              <w:rPr>
                <w:rFonts w:cs="Arial"/>
                <w:sz w:val="16"/>
                <w:szCs w:val="16"/>
                <w:lang w:val="de-DE"/>
              </w:rPr>
              <w:t>, 87, 88</w:t>
            </w:r>
          </w:p>
          <w:p w:rsidR="0095120A" w:rsidRPr="00236E7E" w:rsidRDefault="0095120A" w:rsidP="006B0D9B">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11, 21</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470</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694</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15, 35</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470</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710</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6</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34</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hint="eastAsia"/>
                <w:sz w:val="16"/>
                <w:szCs w:val="16"/>
              </w:rPr>
              <w:t>662</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694</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6</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758</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-32</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15</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773</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803</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1884.5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1915.7</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-41</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0.3</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r w:rsidRPr="001D386E">
              <w:rPr>
                <w:rFonts w:cs="Arial" w:hint="eastAsia"/>
                <w:sz w:val="16"/>
                <w:szCs w:val="16"/>
              </w:rPr>
              <w:t>, 19</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30</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2, 4, 5, 7,</w:t>
            </w:r>
            <w:del w:id="15" w:author="Laurent Noel" w:date="2020-08-05T19:23:00Z">
              <w:r w:rsidRPr="001D386E" w:rsidDel="00E46697">
                <w:rPr>
                  <w:rFonts w:cs="Arial"/>
                  <w:sz w:val="16"/>
                  <w:szCs w:val="16"/>
                </w:rPr>
                <w:delText xml:space="preserve"> 10,</w:delText>
              </w:r>
            </w:del>
            <w:r w:rsidRPr="001D386E">
              <w:rPr>
                <w:rFonts w:cs="Arial"/>
                <w:sz w:val="16"/>
                <w:szCs w:val="16"/>
              </w:rPr>
              <w:t xml:space="preserve">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Pr>
                <w:rFonts w:cs="Arial"/>
                <w:sz w:val="16"/>
                <w:szCs w:val="16"/>
              </w:rPr>
              <w:t>NR Band n77</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31</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3</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470</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694</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shd w:val="clear" w:color="auto" w:fill="auto"/>
          </w:tcPr>
          <w:p w:rsidR="0095120A" w:rsidRPr="001D386E" w:rsidRDefault="0095120A" w:rsidP="006B0D9B">
            <w:pPr>
              <w:pStyle w:val="TAC"/>
              <w:rPr>
                <w:rFonts w:cs="Arial"/>
                <w:sz w:val="16"/>
                <w:szCs w:val="16"/>
              </w:rPr>
            </w:pPr>
            <w:r w:rsidRPr="001D386E">
              <w:rPr>
                <w:rFonts w:cs="Arial"/>
                <w:sz w:val="16"/>
                <w:szCs w:val="16"/>
              </w:rPr>
              <w:t>…</w:t>
            </w:r>
          </w:p>
        </w:tc>
        <w:tc>
          <w:tcPr>
            <w:tcW w:w="3166" w:type="dxa"/>
            <w:shd w:val="clear" w:color="auto" w:fill="auto"/>
            <w:vAlign w:val="center"/>
          </w:tcPr>
          <w:p w:rsidR="0095120A" w:rsidRPr="001D386E" w:rsidRDefault="0095120A" w:rsidP="006B0D9B">
            <w:pPr>
              <w:pStyle w:val="TAL"/>
              <w:rPr>
                <w:rFonts w:cs="Arial"/>
                <w:sz w:val="16"/>
                <w:szCs w:val="16"/>
              </w:rPr>
            </w:pPr>
          </w:p>
        </w:tc>
        <w:tc>
          <w:tcPr>
            <w:tcW w:w="772" w:type="dxa"/>
            <w:shd w:val="clear" w:color="auto" w:fill="auto"/>
            <w:vAlign w:val="center"/>
          </w:tcPr>
          <w:p w:rsidR="0095120A" w:rsidRPr="001D386E" w:rsidRDefault="0095120A" w:rsidP="006B0D9B">
            <w:pPr>
              <w:pStyle w:val="TAR"/>
              <w:rPr>
                <w:rFonts w:cs="Arial"/>
                <w:sz w:val="16"/>
                <w:szCs w:val="16"/>
              </w:rPr>
            </w:pPr>
          </w:p>
        </w:tc>
        <w:tc>
          <w:tcPr>
            <w:tcW w:w="362" w:type="dxa"/>
            <w:shd w:val="clear" w:color="auto" w:fill="auto"/>
            <w:vAlign w:val="center"/>
          </w:tcPr>
          <w:p w:rsidR="0095120A" w:rsidRPr="001D386E" w:rsidRDefault="0095120A" w:rsidP="006B0D9B">
            <w:pPr>
              <w:pStyle w:val="TAC"/>
              <w:rPr>
                <w:rFonts w:cs="Arial"/>
                <w:sz w:val="16"/>
                <w:szCs w:val="16"/>
              </w:rPr>
            </w:pPr>
          </w:p>
        </w:tc>
        <w:tc>
          <w:tcPr>
            <w:tcW w:w="772" w:type="dxa"/>
            <w:shd w:val="clear" w:color="auto" w:fill="auto"/>
            <w:vAlign w:val="center"/>
          </w:tcPr>
          <w:p w:rsidR="0095120A" w:rsidRPr="001D386E" w:rsidRDefault="0095120A" w:rsidP="006B0D9B">
            <w:pPr>
              <w:pStyle w:val="TAL"/>
              <w:rPr>
                <w:rFonts w:cs="Arial"/>
                <w:sz w:val="16"/>
                <w:szCs w:val="16"/>
              </w:rPr>
            </w:pPr>
          </w:p>
        </w:tc>
        <w:tc>
          <w:tcPr>
            <w:tcW w:w="1134" w:type="dxa"/>
            <w:shd w:val="clear" w:color="auto" w:fill="auto"/>
            <w:vAlign w:val="center"/>
          </w:tcPr>
          <w:p w:rsidR="0095120A" w:rsidRPr="001D386E" w:rsidRDefault="0095120A" w:rsidP="006B0D9B">
            <w:pPr>
              <w:pStyle w:val="TAC"/>
              <w:rPr>
                <w:rFonts w:cs="Arial"/>
                <w:sz w:val="16"/>
                <w:szCs w:val="16"/>
              </w:rPr>
            </w:pPr>
          </w:p>
        </w:tc>
        <w:tc>
          <w:tcPr>
            <w:tcW w:w="851" w:type="dxa"/>
            <w:shd w:val="clear" w:color="auto" w:fill="auto"/>
            <w:noWrap/>
            <w:vAlign w:val="center"/>
          </w:tcPr>
          <w:p w:rsidR="0095120A" w:rsidRPr="001D386E" w:rsidRDefault="0095120A" w:rsidP="006B0D9B">
            <w:pPr>
              <w:pStyle w:val="TAC"/>
              <w:rPr>
                <w:rFonts w:cs="Arial"/>
                <w:sz w:val="16"/>
                <w:szCs w:val="16"/>
              </w:rPr>
            </w:pP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33</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3</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34</w:t>
            </w: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rsidR="0095120A" w:rsidRPr="00236E7E" w:rsidRDefault="0095120A" w:rsidP="006B0D9B">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95120A" w:rsidRPr="001D386E" w:rsidTr="006B0D9B">
        <w:trPr>
          <w:trHeight w:val="186"/>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1884.5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1915.7</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-41</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0.3</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p>
        </w:tc>
      </w:tr>
      <w:tr w:rsidR="0095120A" w:rsidRPr="001D386E" w:rsidTr="006B0D9B">
        <w:trPr>
          <w:trHeight w:val="225"/>
          <w:jc w:val="center"/>
        </w:trPr>
        <w:tc>
          <w:tcPr>
            <w:tcW w:w="960" w:type="dxa"/>
            <w:shd w:val="clear" w:color="auto" w:fill="auto"/>
          </w:tcPr>
          <w:p w:rsidR="0095120A" w:rsidRPr="001D386E" w:rsidRDefault="0095120A" w:rsidP="006B0D9B">
            <w:pPr>
              <w:pStyle w:val="TAC"/>
              <w:rPr>
                <w:rFonts w:cs="Arial"/>
                <w:sz w:val="16"/>
                <w:szCs w:val="16"/>
              </w:rPr>
            </w:pPr>
            <w:r w:rsidRPr="001D386E">
              <w:rPr>
                <w:rFonts w:cs="Arial"/>
                <w:sz w:val="16"/>
                <w:szCs w:val="16"/>
              </w:rPr>
              <w:t>35</w:t>
            </w:r>
          </w:p>
        </w:tc>
        <w:tc>
          <w:tcPr>
            <w:tcW w:w="3166" w:type="dxa"/>
            <w:shd w:val="clear" w:color="auto" w:fill="auto"/>
            <w:vAlign w:val="center"/>
          </w:tcPr>
          <w:p w:rsidR="0095120A" w:rsidRPr="001D386E" w:rsidRDefault="0095120A" w:rsidP="006B0D9B">
            <w:pPr>
              <w:pStyle w:val="TAL"/>
              <w:rPr>
                <w:rFonts w:cs="Arial"/>
                <w:sz w:val="16"/>
                <w:szCs w:val="16"/>
              </w:rPr>
            </w:pPr>
          </w:p>
        </w:tc>
        <w:tc>
          <w:tcPr>
            <w:tcW w:w="772" w:type="dxa"/>
            <w:shd w:val="clear" w:color="auto" w:fill="auto"/>
            <w:vAlign w:val="center"/>
          </w:tcPr>
          <w:p w:rsidR="0095120A" w:rsidRPr="001D386E" w:rsidRDefault="0095120A" w:rsidP="006B0D9B">
            <w:pPr>
              <w:pStyle w:val="TAR"/>
              <w:rPr>
                <w:rFonts w:cs="Arial"/>
                <w:sz w:val="16"/>
                <w:szCs w:val="16"/>
              </w:rPr>
            </w:pPr>
          </w:p>
        </w:tc>
        <w:tc>
          <w:tcPr>
            <w:tcW w:w="362" w:type="dxa"/>
            <w:shd w:val="clear" w:color="auto" w:fill="auto"/>
            <w:vAlign w:val="center"/>
          </w:tcPr>
          <w:p w:rsidR="0095120A" w:rsidRPr="001D386E" w:rsidRDefault="0095120A" w:rsidP="006B0D9B">
            <w:pPr>
              <w:pStyle w:val="TAC"/>
              <w:rPr>
                <w:rFonts w:cs="Arial"/>
                <w:sz w:val="16"/>
                <w:szCs w:val="16"/>
              </w:rPr>
            </w:pPr>
          </w:p>
        </w:tc>
        <w:tc>
          <w:tcPr>
            <w:tcW w:w="772" w:type="dxa"/>
            <w:shd w:val="clear" w:color="auto" w:fill="auto"/>
            <w:vAlign w:val="center"/>
          </w:tcPr>
          <w:p w:rsidR="0095120A" w:rsidRPr="001D386E" w:rsidRDefault="0095120A" w:rsidP="006B0D9B">
            <w:pPr>
              <w:pStyle w:val="TAL"/>
              <w:rPr>
                <w:rFonts w:cs="Arial"/>
                <w:sz w:val="16"/>
                <w:szCs w:val="16"/>
              </w:rPr>
            </w:pPr>
          </w:p>
        </w:tc>
        <w:tc>
          <w:tcPr>
            <w:tcW w:w="1134" w:type="dxa"/>
            <w:shd w:val="clear" w:color="auto" w:fill="auto"/>
            <w:vAlign w:val="center"/>
          </w:tcPr>
          <w:p w:rsidR="0095120A" w:rsidRPr="001D386E" w:rsidRDefault="0095120A" w:rsidP="006B0D9B">
            <w:pPr>
              <w:pStyle w:val="TAC"/>
              <w:rPr>
                <w:rFonts w:cs="Arial"/>
                <w:sz w:val="16"/>
                <w:szCs w:val="16"/>
              </w:rPr>
            </w:pPr>
          </w:p>
        </w:tc>
        <w:tc>
          <w:tcPr>
            <w:tcW w:w="851" w:type="dxa"/>
            <w:shd w:val="clear" w:color="auto" w:fill="auto"/>
            <w:noWrap/>
            <w:vAlign w:val="center"/>
          </w:tcPr>
          <w:p w:rsidR="0095120A" w:rsidRPr="001D386E" w:rsidRDefault="0095120A" w:rsidP="006B0D9B">
            <w:pPr>
              <w:pStyle w:val="TAC"/>
              <w:rPr>
                <w:rFonts w:cs="Arial"/>
                <w:sz w:val="16"/>
                <w:szCs w:val="16"/>
              </w:rPr>
            </w:pP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shd w:val="clear" w:color="auto" w:fill="auto"/>
          </w:tcPr>
          <w:p w:rsidR="0095120A" w:rsidRPr="001D386E" w:rsidRDefault="0095120A" w:rsidP="006B0D9B">
            <w:pPr>
              <w:pStyle w:val="TAC"/>
              <w:rPr>
                <w:rFonts w:cs="Arial"/>
                <w:sz w:val="16"/>
                <w:szCs w:val="16"/>
              </w:rPr>
            </w:pPr>
            <w:r w:rsidRPr="001D386E">
              <w:rPr>
                <w:rFonts w:cs="Arial"/>
                <w:sz w:val="16"/>
                <w:szCs w:val="16"/>
              </w:rPr>
              <w:t>36</w:t>
            </w:r>
          </w:p>
        </w:tc>
        <w:tc>
          <w:tcPr>
            <w:tcW w:w="3166" w:type="dxa"/>
            <w:shd w:val="clear" w:color="auto" w:fill="auto"/>
            <w:vAlign w:val="center"/>
          </w:tcPr>
          <w:p w:rsidR="0095120A" w:rsidRPr="001D386E" w:rsidRDefault="0095120A" w:rsidP="006B0D9B">
            <w:pPr>
              <w:pStyle w:val="TAL"/>
              <w:rPr>
                <w:rFonts w:cs="Arial"/>
                <w:sz w:val="16"/>
                <w:szCs w:val="16"/>
              </w:rPr>
            </w:pPr>
          </w:p>
        </w:tc>
        <w:tc>
          <w:tcPr>
            <w:tcW w:w="772" w:type="dxa"/>
            <w:shd w:val="clear" w:color="auto" w:fill="auto"/>
            <w:vAlign w:val="center"/>
          </w:tcPr>
          <w:p w:rsidR="0095120A" w:rsidRPr="001D386E" w:rsidRDefault="0095120A" w:rsidP="006B0D9B">
            <w:pPr>
              <w:pStyle w:val="TAR"/>
              <w:rPr>
                <w:rFonts w:cs="Arial"/>
                <w:sz w:val="16"/>
                <w:szCs w:val="16"/>
              </w:rPr>
            </w:pPr>
          </w:p>
        </w:tc>
        <w:tc>
          <w:tcPr>
            <w:tcW w:w="362" w:type="dxa"/>
            <w:shd w:val="clear" w:color="auto" w:fill="auto"/>
            <w:vAlign w:val="center"/>
          </w:tcPr>
          <w:p w:rsidR="0095120A" w:rsidRPr="001D386E" w:rsidRDefault="0095120A" w:rsidP="006B0D9B">
            <w:pPr>
              <w:pStyle w:val="TAC"/>
              <w:rPr>
                <w:rFonts w:cs="Arial"/>
                <w:sz w:val="16"/>
                <w:szCs w:val="16"/>
              </w:rPr>
            </w:pPr>
          </w:p>
        </w:tc>
        <w:tc>
          <w:tcPr>
            <w:tcW w:w="772" w:type="dxa"/>
            <w:shd w:val="clear" w:color="auto" w:fill="auto"/>
            <w:vAlign w:val="center"/>
          </w:tcPr>
          <w:p w:rsidR="0095120A" w:rsidRPr="001D386E" w:rsidRDefault="0095120A" w:rsidP="006B0D9B">
            <w:pPr>
              <w:pStyle w:val="TAL"/>
              <w:rPr>
                <w:rFonts w:cs="Arial"/>
                <w:sz w:val="16"/>
                <w:szCs w:val="16"/>
              </w:rPr>
            </w:pPr>
          </w:p>
        </w:tc>
        <w:tc>
          <w:tcPr>
            <w:tcW w:w="1134" w:type="dxa"/>
            <w:shd w:val="clear" w:color="auto" w:fill="auto"/>
            <w:vAlign w:val="center"/>
          </w:tcPr>
          <w:p w:rsidR="0095120A" w:rsidRPr="001D386E" w:rsidRDefault="0095120A" w:rsidP="006B0D9B">
            <w:pPr>
              <w:pStyle w:val="TAC"/>
              <w:rPr>
                <w:rFonts w:cs="Arial"/>
                <w:sz w:val="16"/>
                <w:szCs w:val="16"/>
              </w:rPr>
            </w:pPr>
          </w:p>
        </w:tc>
        <w:tc>
          <w:tcPr>
            <w:tcW w:w="851" w:type="dxa"/>
            <w:shd w:val="clear" w:color="auto" w:fill="auto"/>
            <w:noWrap/>
            <w:vAlign w:val="center"/>
          </w:tcPr>
          <w:p w:rsidR="0095120A" w:rsidRPr="001D386E" w:rsidRDefault="0095120A" w:rsidP="006B0D9B">
            <w:pPr>
              <w:pStyle w:val="TAC"/>
              <w:rPr>
                <w:rFonts w:cs="Arial"/>
                <w:sz w:val="16"/>
                <w:szCs w:val="16"/>
              </w:rPr>
            </w:pP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shd w:val="clear" w:color="auto" w:fill="auto"/>
          </w:tcPr>
          <w:p w:rsidR="0095120A" w:rsidRPr="001D386E" w:rsidRDefault="0095120A" w:rsidP="006B0D9B">
            <w:pPr>
              <w:pStyle w:val="TAC"/>
              <w:rPr>
                <w:rFonts w:cs="Arial"/>
                <w:sz w:val="16"/>
                <w:szCs w:val="16"/>
              </w:rPr>
            </w:pPr>
            <w:r w:rsidRPr="001D386E">
              <w:rPr>
                <w:rFonts w:cs="Arial"/>
                <w:sz w:val="16"/>
                <w:szCs w:val="16"/>
              </w:rPr>
              <w:t>37</w:t>
            </w:r>
          </w:p>
        </w:tc>
        <w:tc>
          <w:tcPr>
            <w:tcW w:w="3166" w:type="dxa"/>
            <w:shd w:val="clear" w:color="auto" w:fill="auto"/>
            <w:vAlign w:val="center"/>
          </w:tcPr>
          <w:p w:rsidR="0095120A" w:rsidRPr="001D386E" w:rsidRDefault="0095120A" w:rsidP="006B0D9B">
            <w:pPr>
              <w:pStyle w:val="TAL"/>
              <w:rPr>
                <w:rFonts w:cs="Arial"/>
                <w:sz w:val="16"/>
                <w:szCs w:val="16"/>
              </w:rPr>
            </w:pPr>
          </w:p>
        </w:tc>
        <w:tc>
          <w:tcPr>
            <w:tcW w:w="772" w:type="dxa"/>
            <w:shd w:val="clear" w:color="auto" w:fill="auto"/>
            <w:vAlign w:val="center"/>
          </w:tcPr>
          <w:p w:rsidR="0095120A" w:rsidRPr="001D386E" w:rsidRDefault="0095120A" w:rsidP="006B0D9B">
            <w:pPr>
              <w:pStyle w:val="TAR"/>
              <w:rPr>
                <w:rFonts w:cs="Arial"/>
                <w:sz w:val="16"/>
                <w:szCs w:val="16"/>
              </w:rPr>
            </w:pP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
        </w:tc>
        <w:tc>
          <w:tcPr>
            <w:tcW w:w="1134" w:type="dxa"/>
            <w:shd w:val="clear" w:color="auto" w:fill="auto"/>
            <w:vAlign w:val="center"/>
          </w:tcPr>
          <w:p w:rsidR="0095120A" w:rsidRPr="001D386E" w:rsidRDefault="0095120A" w:rsidP="006B0D9B">
            <w:pPr>
              <w:pStyle w:val="TAC"/>
              <w:rPr>
                <w:rFonts w:cs="Arial"/>
                <w:sz w:val="16"/>
                <w:szCs w:val="16"/>
              </w:rPr>
            </w:pPr>
          </w:p>
        </w:tc>
        <w:tc>
          <w:tcPr>
            <w:tcW w:w="851" w:type="dxa"/>
            <w:shd w:val="clear" w:color="auto" w:fill="auto"/>
            <w:noWrap/>
            <w:vAlign w:val="center"/>
          </w:tcPr>
          <w:p w:rsidR="0095120A" w:rsidRPr="001D386E" w:rsidRDefault="0095120A" w:rsidP="006B0D9B">
            <w:pPr>
              <w:pStyle w:val="TAC"/>
              <w:rPr>
                <w:rFonts w:cs="Arial"/>
                <w:sz w:val="16"/>
                <w:szCs w:val="16"/>
              </w:rPr>
            </w:pP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38</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8,</w:t>
            </w:r>
            <w:del w:id="16" w:author="Laurent Noel" w:date="2020-08-05T19:23:00Z">
              <w:r w:rsidRPr="001D386E" w:rsidDel="00E46697">
                <w:rPr>
                  <w:rFonts w:cs="Arial"/>
                  <w:sz w:val="16"/>
                  <w:szCs w:val="16"/>
                </w:rPr>
                <w:delText xml:space="preserve"> </w:delText>
              </w:r>
              <w:r w:rsidRPr="001D386E" w:rsidDel="00E46697">
                <w:rPr>
                  <w:rFonts w:cs="Arial" w:hint="eastAsia"/>
                  <w:sz w:val="16"/>
                  <w:szCs w:val="16"/>
                </w:rPr>
                <w:delText>10,</w:delText>
              </w:r>
            </w:del>
            <w:r w:rsidRPr="001D386E">
              <w:rPr>
                <w:rFonts w:cs="Arial" w:hint="eastAsia"/>
                <w:sz w:val="16"/>
                <w:szCs w:val="16"/>
              </w:rPr>
              <w:t xml:space="preserve">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2620</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2645</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-15.5</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15, 22, 26</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2645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2690</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15, 22</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39</w:t>
            </w: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rsidR="0095120A" w:rsidRPr="00236E7E" w:rsidRDefault="0095120A" w:rsidP="006B0D9B">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lang w:eastAsia="zh-CN"/>
              </w:rPr>
              <w:t>2</w:t>
            </w:r>
          </w:p>
        </w:tc>
      </w:tr>
      <w:tr w:rsidR="0095120A" w:rsidRPr="001D386E" w:rsidTr="006B0D9B">
        <w:trPr>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hint="eastAsia"/>
                <w:sz w:val="16"/>
                <w:szCs w:val="16"/>
              </w:rPr>
              <w:t>1805</w:t>
            </w:r>
          </w:p>
        </w:tc>
        <w:tc>
          <w:tcPr>
            <w:tcW w:w="362" w:type="dxa"/>
            <w:shd w:val="clear" w:color="auto" w:fill="auto"/>
            <w:vAlign w:val="center"/>
          </w:tcPr>
          <w:p w:rsidR="0095120A" w:rsidRPr="001D386E" w:rsidRDefault="0095120A" w:rsidP="006B0D9B">
            <w:pPr>
              <w:pStyle w:val="TAC"/>
              <w:rPr>
                <w:rFonts w:cs="Arial"/>
                <w:sz w:val="16"/>
                <w:szCs w:val="16"/>
              </w:rPr>
            </w:pP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rPr>
              <w:t>1855</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rsidR="0095120A" w:rsidRPr="001D386E" w:rsidRDefault="0095120A" w:rsidP="006B0D9B">
            <w:pPr>
              <w:pStyle w:val="TAC"/>
              <w:rPr>
                <w:rFonts w:cs="Arial"/>
                <w:sz w:val="16"/>
                <w:szCs w:val="16"/>
              </w:rPr>
            </w:pP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15,26,33</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40</w:t>
            </w: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rsidR="0095120A" w:rsidRPr="00236E7E" w:rsidRDefault="0095120A" w:rsidP="006B0D9B">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lang w:eastAsia="zh-CN"/>
              </w:rPr>
              <w:t>2</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8,</w:t>
            </w:r>
            <w:del w:id="17" w:author="Laurent Noel" w:date="2020-08-05T19:23:00Z">
              <w:r w:rsidRPr="00236E7E" w:rsidDel="00E46697">
                <w:rPr>
                  <w:rFonts w:cs="Arial"/>
                  <w:sz w:val="16"/>
                  <w:szCs w:val="16"/>
                  <w:lang w:val="sv-FI"/>
                </w:rPr>
                <w:delText xml:space="preserve"> </w:delText>
              </w:r>
              <w:r w:rsidRPr="00236E7E" w:rsidDel="00E46697">
                <w:rPr>
                  <w:rFonts w:cs="Arial"/>
                  <w:sz w:val="16"/>
                  <w:szCs w:val="16"/>
                  <w:lang w:val="sv-FI" w:eastAsia="zh-CN"/>
                </w:rPr>
                <w:delText>10</w:delText>
              </w:r>
              <w:r w:rsidRPr="00236E7E" w:rsidDel="00E46697">
                <w:rPr>
                  <w:rFonts w:cs="Arial"/>
                  <w:sz w:val="16"/>
                  <w:szCs w:val="16"/>
                  <w:lang w:val="sv-FI"/>
                </w:rPr>
                <w:delText>,</w:delText>
              </w:r>
            </w:del>
            <w:r w:rsidRPr="00236E7E">
              <w:rPr>
                <w:rFonts w:cs="Arial"/>
                <w:sz w:val="16"/>
                <w:szCs w:val="16"/>
                <w:lang w:val="sv-FI"/>
              </w:rPr>
              <w:t xml:space="preserve">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rsidR="0095120A" w:rsidRPr="00236E7E" w:rsidRDefault="0095120A" w:rsidP="006B0D9B">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30</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lang w:eastAsia="zh-CN"/>
              </w:rPr>
              <w:t>2</w:t>
            </w: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1884.5</w:t>
            </w:r>
          </w:p>
        </w:tc>
        <w:tc>
          <w:tcPr>
            <w:tcW w:w="362" w:type="dxa"/>
            <w:shd w:val="clear" w:color="auto" w:fill="auto"/>
            <w:vAlign w:val="center"/>
          </w:tcPr>
          <w:p w:rsidR="0095120A" w:rsidRPr="001D386E" w:rsidRDefault="0095120A" w:rsidP="006B0D9B">
            <w:pPr>
              <w:pStyle w:val="TAC"/>
              <w:rPr>
                <w:rFonts w:cs="Arial"/>
                <w:sz w:val="16"/>
                <w:szCs w:val="16"/>
              </w:rPr>
            </w:pP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1915.7</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-41</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0.3</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8, 30</w:t>
            </w: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42</w:t>
            </w: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E-UTRA Band 1, 2, 3, 4, 5, 7, 8,</w:t>
            </w:r>
            <w:del w:id="18" w:author="Laurent Noel" w:date="2020-08-05T19:23:00Z">
              <w:r w:rsidRPr="00236E7E" w:rsidDel="00E46697">
                <w:rPr>
                  <w:rFonts w:cs="Arial"/>
                  <w:sz w:val="16"/>
                  <w:szCs w:val="16"/>
                  <w:lang w:val="sv-FI"/>
                </w:rPr>
                <w:delText xml:space="preserve"> 10,</w:delText>
              </w:r>
            </w:del>
            <w:r w:rsidRPr="00236E7E">
              <w:rPr>
                <w:rFonts w:cs="Arial"/>
                <w:sz w:val="16"/>
                <w:szCs w:val="16"/>
                <w:lang w:val="sv-FI"/>
              </w:rPr>
              <w:t xml:space="preserve">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rsidR="0095120A" w:rsidRPr="00236E7E" w:rsidRDefault="0095120A" w:rsidP="006B0D9B">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1884.5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1915.7</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-41</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0.3</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p>
        </w:tc>
      </w:tr>
      <w:tr w:rsidR="0095120A" w:rsidRPr="001D386E" w:rsidTr="006B0D9B">
        <w:trPr>
          <w:trHeight w:val="225"/>
          <w:jc w:val="center"/>
        </w:trPr>
        <w:tc>
          <w:tcPr>
            <w:tcW w:w="960" w:type="dxa"/>
            <w:shd w:val="clear" w:color="auto" w:fill="auto"/>
          </w:tcPr>
          <w:p w:rsidR="0095120A" w:rsidRPr="001D386E" w:rsidRDefault="0095120A" w:rsidP="006B0D9B">
            <w:pPr>
              <w:pStyle w:val="TAC"/>
              <w:rPr>
                <w:rFonts w:cs="Arial"/>
                <w:sz w:val="16"/>
                <w:szCs w:val="16"/>
              </w:rPr>
            </w:pPr>
            <w:r w:rsidRPr="001D386E">
              <w:rPr>
                <w:rFonts w:cs="Arial"/>
                <w:sz w:val="16"/>
                <w:szCs w:val="16"/>
              </w:rPr>
              <w:t>43</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1, 2, 3, 4, 5, 7, 8,</w:t>
            </w:r>
            <w:del w:id="19" w:author="Laurent Noel" w:date="2020-08-05T19:23:00Z">
              <w:r w:rsidRPr="001D386E" w:rsidDel="00E46697">
                <w:rPr>
                  <w:rFonts w:cs="Arial"/>
                  <w:sz w:val="16"/>
                  <w:szCs w:val="16"/>
                </w:rPr>
                <w:delText xml:space="preserve"> 10,</w:delText>
              </w:r>
            </w:del>
            <w:r w:rsidRPr="001D386E">
              <w:rPr>
                <w:rFonts w:cs="Arial"/>
                <w:sz w:val="16"/>
                <w:szCs w:val="16"/>
              </w:rPr>
              <w:t xml:space="preserve">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5"/>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44</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4"/>
          <w:jc w:val="center"/>
        </w:trPr>
        <w:tc>
          <w:tcPr>
            <w:tcW w:w="960" w:type="dxa"/>
            <w:shd w:val="clear" w:color="auto" w:fill="auto"/>
          </w:tcPr>
          <w:p w:rsidR="0095120A" w:rsidRPr="001D386E" w:rsidRDefault="0095120A" w:rsidP="006B0D9B">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rsidR="0095120A" w:rsidRPr="001D386E" w:rsidRDefault="0095120A" w:rsidP="006B0D9B">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rsidR="0095120A" w:rsidRPr="001D386E" w:rsidRDefault="0095120A" w:rsidP="006B0D9B">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rsidR="0095120A" w:rsidRPr="001D386E" w:rsidRDefault="0095120A" w:rsidP="006B0D9B">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rsidR="0095120A" w:rsidRPr="001D386E" w:rsidRDefault="0095120A" w:rsidP="006B0D9B">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rsidR="0095120A" w:rsidRPr="001D386E" w:rsidRDefault="0095120A" w:rsidP="006B0D9B">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rsidR="0095120A" w:rsidRPr="001D386E" w:rsidRDefault="0095120A" w:rsidP="006B0D9B">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rsidR="0095120A" w:rsidRPr="001D386E" w:rsidRDefault="0095120A" w:rsidP="006B0D9B">
            <w:pPr>
              <w:keepNext/>
              <w:keepLines/>
              <w:spacing w:after="0"/>
              <w:jc w:val="center"/>
              <w:rPr>
                <w:rFonts w:ascii="Arial" w:hAnsi="Arial" w:cs="Arial"/>
                <w:sz w:val="16"/>
                <w:szCs w:val="16"/>
              </w:rPr>
            </w:pPr>
          </w:p>
        </w:tc>
      </w:tr>
      <w:tr w:rsidR="0095120A" w:rsidRPr="001D386E" w:rsidTr="006B0D9B">
        <w:trPr>
          <w:trHeight w:val="224"/>
          <w:jc w:val="center"/>
        </w:trPr>
        <w:tc>
          <w:tcPr>
            <w:tcW w:w="960" w:type="dxa"/>
            <w:shd w:val="clear" w:color="auto" w:fill="auto"/>
          </w:tcPr>
          <w:p w:rsidR="0095120A" w:rsidRPr="001D386E" w:rsidRDefault="0095120A" w:rsidP="006B0D9B">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rsidR="0095120A" w:rsidRPr="001D386E" w:rsidRDefault="0095120A" w:rsidP="006B0D9B">
            <w:pPr>
              <w:keepNext/>
              <w:keepLines/>
              <w:spacing w:after="0"/>
              <w:rPr>
                <w:rFonts w:ascii="Arial" w:hAnsi="Arial" w:cs="Arial"/>
                <w:sz w:val="16"/>
                <w:szCs w:val="16"/>
              </w:rPr>
            </w:pPr>
          </w:p>
        </w:tc>
        <w:tc>
          <w:tcPr>
            <w:tcW w:w="772" w:type="dxa"/>
            <w:shd w:val="clear" w:color="auto" w:fill="auto"/>
          </w:tcPr>
          <w:p w:rsidR="0095120A" w:rsidRPr="001D386E" w:rsidRDefault="0095120A" w:rsidP="006B0D9B">
            <w:pPr>
              <w:keepNext/>
              <w:keepLines/>
              <w:spacing w:after="0"/>
              <w:jc w:val="right"/>
              <w:rPr>
                <w:rFonts w:ascii="Arial" w:hAnsi="Arial" w:cs="Arial"/>
                <w:sz w:val="16"/>
                <w:szCs w:val="16"/>
              </w:rPr>
            </w:pPr>
          </w:p>
        </w:tc>
        <w:tc>
          <w:tcPr>
            <w:tcW w:w="362" w:type="dxa"/>
            <w:shd w:val="clear" w:color="auto" w:fill="auto"/>
          </w:tcPr>
          <w:p w:rsidR="0095120A" w:rsidRPr="001D386E" w:rsidRDefault="0095120A" w:rsidP="006B0D9B">
            <w:pPr>
              <w:keepNext/>
              <w:keepLines/>
              <w:spacing w:after="0"/>
              <w:jc w:val="center"/>
              <w:rPr>
                <w:rFonts w:ascii="Arial" w:hAnsi="Arial" w:cs="Arial"/>
                <w:sz w:val="16"/>
                <w:szCs w:val="16"/>
              </w:rPr>
            </w:pPr>
          </w:p>
        </w:tc>
        <w:tc>
          <w:tcPr>
            <w:tcW w:w="772" w:type="dxa"/>
            <w:shd w:val="clear" w:color="auto" w:fill="auto"/>
          </w:tcPr>
          <w:p w:rsidR="0095120A" w:rsidRPr="001D386E" w:rsidRDefault="0095120A" w:rsidP="006B0D9B">
            <w:pPr>
              <w:keepNext/>
              <w:keepLines/>
              <w:spacing w:after="0"/>
              <w:rPr>
                <w:rFonts w:ascii="Arial" w:hAnsi="Arial" w:cs="Arial"/>
                <w:sz w:val="16"/>
                <w:szCs w:val="16"/>
              </w:rPr>
            </w:pPr>
          </w:p>
        </w:tc>
        <w:tc>
          <w:tcPr>
            <w:tcW w:w="1134" w:type="dxa"/>
            <w:shd w:val="clear" w:color="auto" w:fill="auto"/>
          </w:tcPr>
          <w:p w:rsidR="0095120A" w:rsidRPr="001D386E" w:rsidRDefault="0095120A" w:rsidP="006B0D9B">
            <w:pPr>
              <w:keepNext/>
              <w:keepLines/>
              <w:spacing w:after="0"/>
              <w:jc w:val="center"/>
              <w:rPr>
                <w:rFonts w:ascii="Arial" w:hAnsi="Arial" w:cs="Arial"/>
                <w:sz w:val="16"/>
                <w:szCs w:val="16"/>
              </w:rPr>
            </w:pPr>
          </w:p>
        </w:tc>
        <w:tc>
          <w:tcPr>
            <w:tcW w:w="851" w:type="dxa"/>
            <w:shd w:val="clear" w:color="auto" w:fill="auto"/>
            <w:noWrap/>
          </w:tcPr>
          <w:p w:rsidR="0095120A" w:rsidRPr="001D386E" w:rsidRDefault="0095120A" w:rsidP="006B0D9B">
            <w:pPr>
              <w:keepNext/>
              <w:keepLines/>
              <w:spacing w:after="0"/>
              <w:jc w:val="center"/>
              <w:rPr>
                <w:rFonts w:ascii="Arial" w:hAnsi="Arial" w:cs="Arial"/>
                <w:sz w:val="16"/>
                <w:szCs w:val="16"/>
              </w:rPr>
            </w:pPr>
          </w:p>
        </w:tc>
        <w:tc>
          <w:tcPr>
            <w:tcW w:w="929" w:type="dxa"/>
            <w:shd w:val="clear" w:color="auto" w:fill="auto"/>
            <w:noWrap/>
          </w:tcPr>
          <w:p w:rsidR="0095120A" w:rsidRPr="001D386E" w:rsidRDefault="0095120A" w:rsidP="006B0D9B">
            <w:pPr>
              <w:keepNext/>
              <w:keepLines/>
              <w:spacing w:after="0"/>
              <w:jc w:val="center"/>
              <w:rPr>
                <w:rFonts w:ascii="Arial" w:hAnsi="Arial" w:cs="Arial"/>
                <w:sz w:val="16"/>
                <w:szCs w:val="16"/>
              </w:rPr>
            </w:pPr>
          </w:p>
        </w:tc>
      </w:tr>
      <w:tr w:rsidR="0095120A" w:rsidRPr="001D386E" w:rsidTr="006B0D9B">
        <w:trPr>
          <w:trHeight w:val="224"/>
          <w:jc w:val="center"/>
        </w:trPr>
        <w:tc>
          <w:tcPr>
            <w:tcW w:w="960" w:type="dxa"/>
            <w:vMerge w:val="restart"/>
            <w:shd w:val="clear" w:color="auto" w:fill="auto"/>
          </w:tcPr>
          <w:p w:rsidR="0095120A" w:rsidRPr="001D386E" w:rsidRDefault="0095120A" w:rsidP="006B0D9B">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rsidR="0095120A" w:rsidRPr="00236E7E" w:rsidRDefault="0095120A" w:rsidP="006B0D9B">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rsidR="0095120A" w:rsidRPr="00236E7E" w:rsidRDefault="0095120A" w:rsidP="006B0D9B">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rsidR="0095120A" w:rsidRPr="001D386E" w:rsidRDefault="0095120A" w:rsidP="006B0D9B">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rsidR="0095120A" w:rsidRPr="001D386E" w:rsidRDefault="0095120A" w:rsidP="006B0D9B">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rsidR="0095120A" w:rsidRPr="001D386E" w:rsidRDefault="0095120A" w:rsidP="006B0D9B">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rsidR="0095120A" w:rsidRPr="001D386E" w:rsidRDefault="0095120A" w:rsidP="006B0D9B">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rsidR="0095120A" w:rsidRPr="001D386E" w:rsidRDefault="0095120A" w:rsidP="006B0D9B">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95120A" w:rsidRPr="001D386E" w:rsidRDefault="0095120A" w:rsidP="006B0D9B">
            <w:pPr>
              <w:keepNext/>
              <w:keepLines/>
              <w:spacing w:after="0"/>
              <w:jc w:val="center"/>
              <w:rPr>
                <w:rFonts w:ascii="Arial" w:hAnsi="Arial" w:cs="Arial"/>
                <w:sz w:val="16"/>
                <w:szCs w:val="16"/>
              </w:rPr>
            </w:pPr>
          </w:p>
        </w:tc>
      </w:tr>
      <w:tr w:rsidR="0095120A" w:rsidRPr="001D386E" w:rsidTr="006B0D9B">
        <w:trPr>
          <w:trHeight w:val="224"/>
          <w:jc w:val="center"/>
        </w:trPr>
        <w:tc>
          <w:tcPr>
            <w:tcW w:w="960" w:type="dxa"/>
            <w:vMerge/>
            <w:shd w:val="clear" w:color="auto" w:fill="auto"/>
          </w:tcPr>
          <w:p w:rsidR="0095120A" w:rsidRPr="001D386E" w:rsidRDefault="0095120A" w:rsidP="006B0D9B">
            <w:pPr>
              <w:keepNext/>
              <w:keepLines/>
              <w:spacing w:after="0"/>
              <w:jc w:val="center"/>
              <w:rPr>
                <w:rFonts w:ascii="Arial" w:hAnsi="Arial" w:cs="Arial"/>
                <w:sz w:val="16"/>
                <w:szCs w:val="16"/>
              </w:rPr>
            </w:pPr>
          </w:p>
        </w:tc>
        <w:tc>
          <w:tcPr>
            <w:tcW w:w="3166" w:type="dxa"/>
            <w:shd w:val="clear" w:color="auto" w:fill="auto"/>
            <w:vAlign w:val="bottom"/>
          </w:tcPr>
          <w:p w:rsidR="0095120A" w:rsidRPr="001D386E" w:rsidRDefault="0095120A" w:rsidP="006B0D9B">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rsidR="0095120A" w:rsidRPr="001D386E" w:rsidRDefault="0095120A" w:rsidP="006B0D9B">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rsidR="0095120A" w:rsidRPr="001D386E" w:rsidRDefault="0095120A" w:rsidP="006B0D9B">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rsidR="0095120A" w:rsidRPr="001D386E" w:rsidRDefault="0095120A" w:rsidP="006B0D9B">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rsidR="0095120A" w:rsidRPr="001D386E" w:rsidRDefault="0095120A" w:rsidP="006B0D9B">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rsidR="0095120A" w:rsidRPr="001D386E" w:rsidRDefault="0095120A" w:rsidP="006B0D9B">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rsidR="0095120A" w:rsidRPr="001D386E" w:rsidRDefault="0095120A" w:rsidP="006B0D9B">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95120A" w:rsidRPr="001D386E" w:rsidTr="006B0D9B">
        <w:trPr>
          <w:trHeight w:val="224"/>
          <w:jc w:val="center"/>
        </w:trPr>
        <w:tc>
          <w:tcPr>
            <w:tcW w:w="960" w:type="dxa"/>
            <w:vMerge/>
            <w:shd w:val="clear" w:color="auto" w:fill="auto"/>
          </w:tcPr>
          <w:p w:rsidR="0095120A" w:rsidRPr="001D386E" w:rsidRDefault="0095120A" w:rsidP="006B0D9B">
            <w:pPr>
              <w:keepNext/>
              <w:keepLines/>
              <w:spacing w:after="0"/>
              <w:jc w:val="center"/>
              <w:rPr>
                <w:rFonts w:ascii="Arial" w:hAnsi="Arial" w:cs="Arial"/>
                <w:sz w:val="16"/>
                <w:szCs w:val="16"/>
              </w:rPr>
            </w:pPr>
          </w:p>
        </w:tc>
        <w:tc>
          <w:tcPr>
            <w:tcW w:w="3166" w:type="dxa"/>
            <w:shd w:val="clear" w:color="auto" w:fill="auto"/>
            <w:vAlign w:val="bottom"/>
          </w:tcPr>
          <w:p w:rsidR="0095120A" w:rsidRPr="001D386E" w:rsidRDefault="0095120A" w:rsidP="006B0D9B">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rsidR="0095120A" w:rsidRPr="001D386E" w:rsidRDefault="0095120A" w:rsidP="006B0D9B">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rsidR="0095120A" w:rsidRPr="001D386E" w:rsidRDefault="0095120A" w:rsidP="006B0D9B">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rsidR="0095120A" w:rsidRPr="001D386E" w:rsidRDefault="0095120A" w:rsidP="006B0D9B">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rsidR="0095120A" w:rsidRPr="001D386E" w:rsidRDefault="0095120A" w:rsidP="006B0D9B">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95120A" w:rsidRPr="001D386E" w:rsidRDefault="0095120A" w:rsidP="006B0D9B">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95120A" w:rsidRPr="001D386E" w:rsidTr="006B0D9B">
        <w:trPr>
          <w:trHeight w:val="224"/>
          <w:jc w:val="center"/>
        </w:trPr>
        <w:tc>
          <w:tcPr>
            <w:tcW w:w="960" w:type="dxa"/>
            <w:shd w:val="clear" w:color="auto" w:fill="auto"/>
          </w:tcPr>
          <w:p w:rsidR="0095120A" w:rsidRPr="001D386E" w:rsidRDefault="0095120A" w:rsidP="006B0D9B">
            <w:pPr>
              <w:pStyle w:val="TAC"/>
              <w:rPr>
                <w:sz w:val="16"/>
                <w:szCs w:val="16"/>
              </w:rPr>
            </w:pPr>
            <w:r w:rsidRPr="001D386E">
              <w:rPr>
                <w:sz w:val="16"/>
                <w:szCs w:val="16"/>
                <w:lang w:eastAsia="ja-JP"/>
              </w:rPr>
              <w:t>48</w:t>
            </w:r>
          </w:p>
        </w:tc>
        <w:tc>
          <w:tcPr>
            <w:tcW w:w="3166" w:type="dxa"/>
            <w:shd w:val="clear" w:color="auto" w:fill="auto"/>
          </w:tcPr>
          <w:p w:rsidR="0095120A" w:rsidRPr="001D386E" w:rsidRDefault="0095120A" w:rsidP="006B0D9B">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rsidR="0095120A" w:rsidRPr="001D386E" w:rsidRDefault="0095120A" w:rsidP="006B0D9B">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rsidR="0095120A" w:rsidRPr="001D386E" w:rsidRDefault="0095120A" w:rsidP="006B0D9B">
            <w:pPr>
              <w:pStyle w:val="TAC"/>
              <w:rPr>
                <w:sz w:val="16"/>
                <w:szCs w:val="16"/>
              </w:rPr>
            </w:pPr>
            <w:r w:rsidRPr="001D386E">
              <w:rPr>
                <w:sz w:val="16"/>
                <w:szCs w:val="16"/>
                <w:lang w:eastAsia="ja-JP"/>
              </w:rPr>
              <w:t>-</w:t>
            </w:r>
          </w:p>
        </w:tc>
        <w:tc>
          <w:tcPr>
            <w:tcW w:w="772" w:type="dxa"/>
            <w:shd w:val="clear" w:color="auto" w:fill="auto"/>
          </w:tcPr>
          <w:p w:rsidR="0095120A" w:rsidRPr="001D386E" w:rsidRDefault="0095120A" w:rsidP="006B0D9B">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rsidR="0095120A" w:rsidRPr="001D386E" w:rsidRDefault="0095120A" w:rsidP="006B0D9B">
            <w:pPr>
              <w:pStyle w:val="TAC"/>
              <w:rPr>
                <w:sz w:val="16"/>
                <w:szCs w:val="16"/>
              </w:rPr>
            </w:pPr>
            <w:r w:rsidRPr="001D386E">
              <w:rPr>
                <w:sz w:val="16"/>
                <w:szCs w:val="16"/>
                <w:lang w:eastAsia="ja-JP"/>
              </w:rPr>
              <w:t>-50</w:t>
            </w:r>
          </w:p>
        </w:tc>
        <w:tc>
          <w:tcPr>
            <w:tcW w:w="851" w:type="dxa"/>
            <w:shd w:val="clear" w:color="auto" w:fill="auto"/>
            <w:noWrap/>
          </w:tcPr>
          <w:p w:rsidR="0095120A" w:rsidRPr="001D386E" w:rsidRDefault="0095120A" w:rsidP="006B0D9B">
            <w:pPr>
              <w:pStyle w:val="TAC"/>
              <w:rPr>
                <w:sz w:val="16"/>
                <w:szCs w:val="16"/>
              </w:rPr>
            </w:pPr>
            <w:r w:rsidRPr="001D386E">
              <w:rPr>
                <w:sz w:val="16"/>
                <w:szCs w:val="16"/>
                <w:lang w:eastAsia="ja-JP"/>
              </w:rPr>
              <w:t>1</w:t>
            </w:r>
          </w:p>
        </w:tc>
        <w:tc>
          <w:tcPr>
            <w:tcW w:w="929" w:type="dxa"/>
            <w:shd w:val="clear" w:color="auto" w:fill="auto"/>
            <w:noWrap/>
          </w:tcPr>
          <w:p w:rsidR="0095120A" w:rsidRPr="001D386E" w:rsidRDefault="0095120A" w:rsidP="006B0D9B">
            <w:pPr>
              <w:pStyle w:val="TAC"/>
              <w:rPr>
                <w:sz w:val="16"/>
                <w:szCs w:val="16"/>
              </w:rPr>
            </w:pPr>
          </w:p>
        </w:tc>
      </w:tr>
      <w:tr w:rsidR="0095120A" w:rsidRPr="001D386E" w:rsidTr="006B0D9B">
        <w:trPr>
          <w:trHeight w:val="224"/>
          <w:jc w:val="center"/>
        </w:trPr>
        <w:tc>
          <w:tcPr>
            <w:tcW w:w="960" w:type="dxa"/>
            <w:shd w:val="clear" w:color="auto" w:fill="auto"/>
          </w:tcPr>
          <w:p w:rsidR="0095120A" w:rsidRPr="001D386E" w:rsidRDefault="0095120A" w:rsidP="006B0D9B">
            <w:pPr>
              <w:pStyle w:val="TAC"/>
              <w:rPr>
                <w:sz w:val="16"/>
                <w:szCs w:val="16"/>
                <w:lang w:eastAsia="zh-CN"/>
              </w:rPr>
            </w:pPr>
            <w:r w:rsidRPr="001D386E">
              <w:rPr>
                <w:sz w:val="16"/>
                <w:szCs w:val="16"/>
              </w:rPr>
              <w:t>50</w:t>
            </w:r>
          </w:p>
        </w:tc>
        <w:tc>
          <w:tcPr>
            <w:tcW w:w="3166" w:type="dxa"/>
            <w:shd w:val="clear" w:color="auto" w:fill="auto"/>
          </w:tcPr>
          <w:p w:rsidR="0095120A" w:rsidRPr="001D386E" w:rsidRDefault="0095120A" w:rsidP="006B0D9B">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rsidR="0095120A" w:rsidRPr="001D386E" w:rsidRDefault="0095120A" w:rsidP="006B0D9B">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rsidR="0095120A" w:rsidRPr="001D386E" w:rsidRDefault="0095120A" w:rsidP="006B0D9B">
            <w:pPr>
              <w:pStyle w:val="TAC"/>
              <w:rPr>
                <w:sz w:val="16"/>
                <w:szCs w:val="16"/>
              </w:rPr>
            </w:pPr>
            <w:r w:rsidRPr="001D386E">
              <w:rPr>
                <w:sz w:val="16"/>
                <w:szCs w:val="16"/>
              </w:rPr>
              <w:t>-</w:t>
            </w:r>
          </w:p>
        </w:tc>
        <w:tc>
          <w:tcPr>
            <w:tcW w:w="772" w:type="dxa"/>
            <w:shd w:val="clear" w:color="auto" w:fill="auto"/>
          </w:tcPr>
          <w:p w:rsidR="0095120A" w:rsidRPr="001D386E" w:rsidRDefault="0095120A" w:rsidP="006B0D9B">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rsidR="0095120A" w:rsidRPr="001D386E" w:rsidRDefault="0095120A" w:rsidP="006B0D9B">
            <w:pPr>
              <w:pStyle w:val="TAC"/>
              <w:rPr>
                <w:sz w:val="16"/>
                <w:szCs w:val="16"/>
              </w:rPr>
            </w:pPr>
            <w:r w:rsidRPr="001D386E">
              <w:rPr>
                <w:sz w:val="16"/>
                <w:szCs w:val="16"/>
              </w:rPr>
              <w:t>-50</w:t>
            </w:r>
          </w:p>
        </w:tc>
        <w:tc>
          <w:tcPr>
            <w:tcW w:w="851" w:type="dxa"/>
            <w:shd w:val="clear" w:color="auto" w:fill="auto"/>
            <w:noWrap/>
          </w:tcPr>
          <w:p w:rsidR="0095120A" w:rsidRPr="001D386E" w:rsidRDefault="0095120A" w:rsidP="006B0D9B">
            <w:pPr>
              <w:pStyle w:val="TAC"/>
              <w:rPr>
                <w:sz w:val="16"/>
                <w:szCs w:val="16"/>
              </w:rPr>
            </w:pPr>
            <w:r w:rsidRPr="001D386E">
              <w:rPr>
                <w:sz w:val="16"/>
                <w:szCs w:val="16"/>
              </w:rPr>
              <w:t>1</w:t>
            </w:r>
          </w:p>
        </w:tc>
        <w:tc>
          <w:tcPr>
            <w:tcW w:w="929" w:type="dxa"/>
            <w:shd w:val="clear" w:color="auto" w:fill="auto"/>
            <w:noWrap/>
          </w:tcPr>
          <w:p w:rsidR="0095120A" w:rsidRPr="001D386E" w:rsidRDefault="0095120A" w:rsidP="006B0D9B">
            <w:pPr>
              <w:pStyle w:val="TAC"/>
              <w:rPr>
                <w:sz w:val="16"/>
                <w:szCs w:val="16"/>
              </w:rPr>
            </w:pPr>
          </w:p>
        </w:tc>
      </w:tr>
      <w:tr w:rsidR="0095120A" w:rsidRPr="001D386E" w:rsidTr="006B0D9B">
        <w:trPr>
          <w:trHeight w:val="224"/>
          <w:jc w:val="center"/>
        </w:trPr>
        <w:tc>
          <w:tcPr>
            <w:tcW w:w="960" w:type="dxa"/>
            <w:shd w:val="clear" w:color="auto" w:fill="auto"/>
          </w:tcPr>
          <w:p w:rsidR="0095120A" w:rsidRPr="001D386E" w:rsidRDefault="0095120A" w:rsidP="006B0D9B">
            <w:pPr>
              <w:pStyle w:val="TAC"/>
              <w:rPr>
                <w:sz w:val="16"/>
                <w:szCs w:val="16"/>
                <w:lang w:eastAsia="zh-CN"/>
              </w:rPr>
            </w:pPr>
            <w:r w:rsidRPr="001D386E">
              <w:rPr>
                <w:sz w:val="16"/>
                <w:szCs w:val="16"/>
              </w:rPr>
              <w:lastRenderedPageBreak/>
              <w:t>51</w:t>
            </w:r>
          </w:p>
        </w:tc>
        <w:tc>
          <w:tcPr>
            <w:tcW w:w="3166" w:type="dxa"/>
            <w:shd w:val="clear" w:color="auto" w:fill="auto"/>
          </w:tcPr>
          <w:p w:rsidR="0095120A" w:rsidRPr="001D386E" w:rsidRDefault="0095120A" w:rsidP="006B0D9B">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rsidR="0095120A" w:rsidRPr="001D386E" w:rsidRDefault="0095120A" w:rsidP="006B0D9B">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rsidR="0095120A" w:rsidRPr="001D386E" w:rsidRDefault="0095120A" w:rsidP="006B0D9B">
            <w:pPr>
              <w:pStyle w:val="TAC"/>
              <w:rPr>
                <w:sz w:val="16"/>
                <w:szCs w:val="16"/>
              </w:rPr>
            </w:pPr>
            <w:r w:rsidRPr="001D386E">
              <w:rPr>
                <w:sz w:val="16"/>
                <w:szCs w:val="16"/>
              </w:rPr>
              <w:t>-</w:t>
            </w:r>
          </w:p>
        </w:tc>
        <w:tc>
          <w:tcPr>
            <w:tcW w:w="772" w:type="dxa"/>
            <w:shd w:val="clear" w:color="auto" w:fill="auto"/>
          </w:tcPr>
          <w:p w:rsidR="0095120A" w:rsidRPr="001D386E" w:rsidRDefault="0095120A" w:rsidP="006B0D9B">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rsidR="0095120A" w:rsidRPr="001D386E" w:rsidRDefault="0095120A" w:rsidP="006B0D9B">
            <w:pPr>
              <w:pStyle w:val="TAC"/>
              <w:rPr>
                <w:sz w:val="16"/>
                <w:szCs w:val="16"/>
              </w:rPr>
            </w:pPr>
            <w:r w:rsidRPr="001D386E">
              <w:rPr>
                <w:sz w:val="16"/>
                <w:szCs w:val="16"/>
              </w:rPr>
              <w:t>-50</w:t>
            </w:r>
          </w:p>
        </w:tc>
        <w:tc>
          <w:tcPr>
            <w:tcW w:w="851" w:type="dxa"/>
            <w:shd w:val="clear" w:color="auto" w:fill="auto"/>
            <w:noWrap/>
          </w:tcPr>
          <w:p w:rsidR="0095120A" w:rsidRPr="001D386E" w:rsidRDefault="0095120A" w:rsidP="006B0D9B">
            <w:pPr>
              <w:pStyle w:val="TAC"/>
              <w:rPr>
                <w:sz w:val="16"/>
                <w:szCs w:val="16"/>
              </w:rPr>
            </w:pPr>
            <w:r w:rsidRPr="001D386E">
              <w:rPr>
                <w:sz w:val="16"/>
                <w:szCs w:val="16"/>
              </w:rPr>
              <w:t>1</w:t>
            </w:r>
          </w:p>
        </w:tc>
        <w:tc>
          <w:tcPr>
            <w:tcW w:w="929" w:type="dxa"/>
            <w:shd w:val="clear" w:color="auto" w:fill="auto"/>
            <w:noWrap/>
          </w:tcPr>
          <w:p w:rsidR="0095120A" w:rsidRPr="001D386E" w:rsidRDefault="0095120A" w:rsidP="006B0D9B">
            <w:pPr>
              <w:pStyle w:val="TAC"/>
              <w:rPr>
                <w:sz w:val="16"/>
                <w:szCs w:val="16"/>
              </w:rPr>
            </w:pPr>
          </w:p>
        </w:tc>
      </w:tr>
      <w:tr w:rsidR="0095120A" w:rsidRPr="001D386E" w:rsidTr="006B0D9B">
        <w:trPr>
          <w:trHeight w:val="727"/>
          <w:jc w:val="center"/>
        </w:trPr>
        <w:tc>
          <w:tcPr>
            <w:tcW w:w="960" w:type="dxa"/>
            <w:shd w:val="clear" w:color="auto" w:fill="auto"/>
          </w:tcPr>
          <w:p w:rsidR="0095120A" w:rsidRPr="001D386E" w:rsidRDefault="0095120A" w:rsidP="006B0D9B">
            <w:pPr>
              <w:pStyle w:val="TAC"/>
              <w:rPr>
                <w:sz w:val="16"/>
                <w:szCs w:val="16"/>
                <w:lang w:eastAsia="zh-CN"/>
              </w:rPr>
            </w:pPr>
            <w:r w:rsidRPr="001D386E">
              <w:rPr>
                <w:sz w:val="16"/>
                <w:szCs w:val="16"/>
              </w:rPr>
              <w:t>52</w:t>
            </w:r>
          </w:p>
        </w:tc>
        <w:tc>
          <w:tcPr>
            <w:tcW w:w="3166" w:type="dxa"/>
            <w:shd w:val="clear" w:color="auto" w:fill="auto"/>
          </w:tcPr>
          <w:p w:rsidR="0095120A" w:rsidRPr="001D386E" w:rsidRDefault="0095120A" w:rsidP="006B0D9B">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rsidR="0095120A" w:rsidRPr="001D386E" w:rsidRDefault="0095120A" w:rsidP="006B0D9B">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rsidR="0095120A" w:rsidRPr="001D386E" w:rsidRDefault="0095120A" w:rsidP="006B0D9B">
            <w:pPr>
              <w:pStyle w:val="TAC"/>
              <w:rPr>
                <w:sz w:val="16"/>
                <w:szCs w:val="16"/>
              </w:rPr>
            </w:pPr>
            <w:r w:rsidRPr="001D386E">
              <w:rPr>
                <w:rFonts w:cs="Arial"/>
                <w:sz w:val="16"/>
                <w:szCs w:val="16"/>
              </w:rPr>
              <w:t>-</w:t>
            </w:r>
          </w:p>
        </w:tc>
        <w:tc>
          <w:tcPr>
            <w:tcW w:w="772" w:type="dxa"/>
            <w:shd w:val="clear" w:color="auto" w:fill="auto"/>
          </w:tcPr>
          <w:p w:rsidR="0095120A" w:rsidRPr="001D386E" w:rsidRDefault="0095120A" w:rsidP="006B0D9B">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rsidR="0095120A" w:rsidRPr="001D386E" w:rsidRDefault="0095120A" w:rsidP="006B0D9B">
            <w:pPr>
              <w:pStyle w:val="TAC"/>
              <w:rPr>
                <w:sz w:val="16"/>
                <w:szCs w:val="16"/>
              </w:rPr>
            </w:pPr>
            <w:r w:rsidRPr="001D386E">
              <w:rPr>
                <w:rFonts w:cs="Arial"/>
                <w:sz w:val="16"/>
                <w:szCs w:val="16"/>
              </w:rPr>
              <w:t>-50</w:t>
            </w:r>
          </w:p>
        </w:tc>
        <w:tc>
          <w:tcPr>
            <w:tcW w:w="851" w:type="dxa"/>
            <w:shd w:val="clear" w:color="auto" w:fill="auto"/>
            <w:noWrap/>
          </w:tcPr>
          <w:p w:rsidR="0095120A" w:rsidRPr="001D386E" w:rsidRDefault="0095120A" w:rsidP="006B0D9B">
            <w:pPr>
              <w:pStyle w:val="TAC"/>
              <w:rPr>
                <w:sz w:val="16"/>
                <w:szCs w:val="16"/>
              </w:rPr>
            </w:pPr>
            <w:r w:rsidRPr="001D386E">
              <w:rPr>
                <w:rFonts w:cs="Arial"/>
                <w:sz w:val="16"/>
                <w:szCs w:val="16"/>
              </w:rPr>
              <w:t>1</w:t>
            </w:r>
          </w:p>
        </w:tc>
        <w:tc>
          <w:tcPr>
            <w:tcW w:w="929" w:type="dxa"/>
            <w:shd w:val="clear" w:color="auto" w:fill="auto"/>
            <w:noWrap/>
          </w:tcPr>
          <w:p w:rsidR="0095120A" w:rsidRPr="001D386E" w:rsidRDefault="0095120A" w:rsidP="006B0D9B">
            <w:pPr>
              <w:pStyle w:val="TAC"/>
              <w:rPr>
                <w:sz w:val="16"/>
                <w:szCs w:val="16"/>
              </w:rPr>
            </w:pPr>
          </w:p>
        </w:tc>
      </w:tr>
      <w:tr w:rsidR="0095120A" w:rsidRPr="001D386E" w:rsidTr="006B0D9B">
        <w:trPr>
          <w:trHeight w:val="727"/>
          <w:jc w:val="center"/>
        </w:trPr>
        <w:tc>
          <w:tcPr>
            <w:tcW w:w="960" w:type="dxa"/>
            <w:shd w:val="clear" w:color="auto" w:fill="auto"/>
          </w:tcPr>
          <w:p w:rsidR="0095120A" w:rsidRPr="001D386E" w:rsidRDefault="0095120A" w:rsidP="006B0D9B">
            <w:pPr>
              <w:pStyle w:val="TAC"/>
              <w:rPr>
                <w:sz w:val="16"/>
                <w:szCs w:val="16"/>
              </w:rPr>
            </w:pPr>
            <w:r w:rsidRPr="001D386E">
              <w:rPr>
                <w:sz w:val="16"/>
                <w:szCs w:val="16"/>
              </w:rPr>
              <w:t>53</w:t>
            </w:r>
          </w:p>
        </w:tc>
        <w:tc>
          <w:tcPr>
            <w:tcW w:w="3166" w:type="dxa"/>
            <w:shd w:val="clear" w:color="auto" w:fill="auto"/>
          </w:tcPr>
          <w:p w:rsidR="0095120A" w:rsidRPr="00236E7E" w:rsidRDefault="0095120A" w:rsidP="006B0D9B">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rsidR="0095120A" w:rsidRPr="00236E7E" w:rsidRDefault="0095120A" w:rsidP="006B0D9B">
            <w:pPr>
              <w:pStyle w:val="TAL"/>
              <w:rPr>
                <w:sz w:val="16"/>
                <w:szCs w:val="16"/>
                <w:lang w:val="sv-FI"/>
              </w:rPr>
            </w:pPr>
            <w:r w:rsidRPr="00236E7E">
              <w:rPr>
                <w:rFonts w:cs="Arial"/>
                <w:sz w:val="16"/>
                <w:szCs w:val="16"/>
                <w:lang w:val="sv-FI" w:eastAsia="zh-CN"/>
              </w:rPr>
              <w:t>NR Band n77</w:t>
            </w:r>
          </w:p>
        </w:tc>
        <w:tc>
          <w:tcPr>
            <w:tcW w:w="772" w:type="dxa"/>
            <w:shd w:val="clear" w:color="auto" w:fill="auto"/>
          </w:tcPr>
          <w:p w:rsidR="0095120A" w:rsidRPr="001D386E" w:rsidRDefault="0095120A" w:rsidP="006B0D9B">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tcPr>
          <w:p w:rsidR="0095120A" w:rsidRPr="001D386E" w:rsidRDefault="0095120A" w:rsidP="006B0D9B">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tcPr>
          <w:p w:rsidR="0095120A" w:rsidRPr="001D386E" w:rsidRDefault="0095120A" w:rsidP="006B0D9B">
            <w:pPr>
              <w:pStyle w:val="TAC"/>
              <w:rPr>
                <w:sz w:val="16"/>
                <w:szCs w:val="16"/>
              </w:rPr>
            </w:pPr>
          </w:p>
        </w:tc>
      </w:tr>
      <w:tr w:rsidR="0095120A" w:rsidRPr="001D386E" w:rsidTr="006B0D9B">
        <w:trPr>
          <w:trHeight w:val="224"/>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65</w:t>
            </w:r>
          </w:p>
        </w:tc>
        <w:tc>
          <w:tcPr>
            <w:tcW w:w="3166" w:type="dxa"/>
            <w:shd w:val="clear" w:color="auto" w:fill="auto"/>
            <w:vAlign w:val="center"/>
          </w:tcPr>
          <w:p w:rsidR="0095120A" w:rsidRPr="00236E7E" w:rsidRDefault="0095120A" w:rsidP="006B0D9B">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rsidR="0095120A" w:rsidRPr="00236E7E" w:rsidRDefault="0095120A" w:rsidP="006B0D9B">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rsidR="0095120A" w:rsidRPr="001D386E" w:rsidRDefault="0095120A" w:rsidP="006B0D9B">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rsidR="0095120A" w:rsidRPr="001D386E" w:rsidRDefault="0095120A" w:rsidP="006B0D9B">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lang w:eastAsia="ja-JP"/>
              </w:rPr>
              <w:t>36</w:t>
            </w: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rsidR="0095120A" w:rsidRPr="001D386E" w:rsidRDefault="0095120A" w:rsidP="006B0D9B">
            <w:pPr>
              <w:pStyle w:val="TAR"/>
              <w:rPr>
                <w:rFonts w:cs="Arial"/>
                <w:sz w:val="16"/>
                <w:szCs w:val="16"/>
              </w:rPr>
            </w:pPr>
            <w:r w:rsidRPr="001D386E">
              <w:rPr>
                <w:rFonts w:cs="Arial"/>
                <w:sz w:val="16"/>
                <w:szCs w:val="16"/>
              </w:rPr>
              <w:t>1884.5</w:t>
            </w:r>
          </w:p>
        </w:tc>
        <w:tc>
          <w:tcPr>
            <w:tcW w:w="362" w:type="dxa"/>
            <w:shd w:val="clear" w:color="auto" w:fill="auto"/>
            <w:vAlign w:val="bottom"/>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1915.7</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-41</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0.3</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37</w:t>
            </w: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95120A" w:rsidRPr="001D386E" w:rsidRDefault="0095120A" w:rsidP="006B0D9B">
            <w:pPr>
              <w:pStyle w:val="TAR"/>
              <w:rPr>
                <w:rFonts w:cs="Arial"/>
                <w:sz w:val="16"/>
                <w:szCs w:val="16"/>
              </w:rPr>
            </w:pPr>
            <w:r w:rsidRPr="001D386E">
              <w:rPr>
                <w:rFonts w:cs="Arial"/>
                <w:sz w:val="16"/>
                <w:szCs w:val="16"/>
              </w:rPr>
              <w:t>1900</w:t>
            </w:r>
          </w:p>
        </w:tc>
        <w:tc>
          <w:tcPr>
            <w:tcW w:w="362" w:type="dxa"/>
            <w:shd w:val="clear" w:color="auto" w:fill="auto"/>
            <w:vAlign w:val="bottom"/>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1915</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-15.5</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15, 26, 27</w:t>
            </w: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95120A" w:rsidRPr="001D386E" w:rsidRDefault="0095120A" w:rsidP="006B0D9B">
            <w:pPr>
              <w:pStyle w:val="TAR"/>
              <w:rPr>
                <w:rFonts w:cs="Arial"/>
                <w:sz w:val="16"/>
                <w:szCs w:val="16"/>
              </w:rPr>
            </w:pPr>
            <w:r w:rsidRPr="001D386E">
              <w:rPr>
                <w:rFonts w:cs="Arial"/>
                <w:sz w:val="16"/>
                <w:szCs w:val="16"/>
              </w:rPr>
              <w:t>1915</w:t>
            </w:r>
          </w:p>
        </w:tc>
        <w:tc>
          <w:tcPr>
            <w:tcW w:w="362" w:type="dxa"/>
            <w:shd w:val="clear" w:color="auto" w:fill="auto"/>
            <w:vAlign w:val="bottom"/>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1920</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+1.6</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5</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15, 26, 27</w:t>
            </w:r>
          </w:p>
        </w:tc>
      </w:tr>
      <w:tr w:rsidR="0095120A" w:rsidRPr="001D386E" w:rsidTr="006B0D9B">
        <w:trPr>
          <w:trHeight w:val="224"/>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66</w:t>
            </w: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 xml:space="preserve">E-UTRA Band 2, 4, 5, </w:t>
            </w:r>
            <w:r w:rsidRPr="001D386E">
              <w:rPr>
                <w:rFonts w:cs="Arial" w:hint="eastAsia"/>
                <w:sz w:val="16"/>
                <w:szCs w:val="16"/>
              </w:rPr>
              <w:t>7,</w:t>
            </w:r>
            <w:del w:id="20" w:author="Laurent Noel" w:date="2020-08-05T19:23:00Z">
              <w:r w:rsidRPr="001D386E" w:rsidDel="00E46697">
                <w:rPr>
                  <w:rFonts w:cs="Arial" w:hint="eastAsia"/>
                  <w:sz w:val="16"/>
                  <w:szCs w:val="16"/>
                </w:rPr>
                <w:delText xml:space="preserve"> </w:delText>
              </w:r>
              <w:r w:rsidRPr="001D386E" w:rsidDel="00E46697">
                <w:rPr>
                  <w:rFonts w:cs="Arial"/>
                  <w:sz w:val="16"/>
                  <w:szCs w:val="16"/>
                </w:rPr>
                <w:delText>10,</w:delText>
              </w:r>
            </w:del>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236E7E" w:rsidRDefault="0095120A" w:rsidP="006B0D9B">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rsidR="0095120A" w:rsidRPr="00236E7E" w:rsidRDefault="0095120A" w:rsidP="006B0D9B">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4"/>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68</w:t>
            </w: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E-UTRA Band 1, 52</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4"/>
          <w:jc w:val="center"/>
        </w:trPr>
        <w:tc>
          <w:tcPr>
            <w:tcW w:w="960" w:type="dxa"/>
            <w:shd w:val="clear" w:color="auto" w:fill="auto"/>
          </w:tcPr>
          <w:p w:rsidR="0095120A" w:rsidRPr="001D386E" w:rsidRDefault="0095120A" w:rsidP="006B0D9B">
            <w:pPr>
              <w:pStyle w:val="TAC"/>
              <w:rPr>
                <w:rFonts w:cs="Arial"/>
                <w:sz w:val="16"/>
                <w:szCs w:val="16"/>
              </w:rPr>
            </w:pPr>
            <w:r w:rsidRPr="001D386E">
              <w:rPr>
                <w:rFonts w:cs="Arial"/>
                <w:sz w:val="16"/>
                <w:szCs w:val="16"/>
              </w:rPr>
              <w:t>…</w:t>
            </w:r>
          </w:p>
        </w:tc>
        <w:tc>
          <w:tcPr>
            <w:tcW w:w="3166" w:type="dxa"/>
            <w:shd w:val="clear" w:color="auto" w:fill="auto"/>
            <w:vAlign w:val="bottom"/>
          </w:tcPr>
          <w:p w:rsidR="0095120A" w:rsidRPr="001D386E" w:rsidRDefault="0095120A" w:rsidP="006B0D9B">
            <w:pPr>
              <w:pStyle w:val="TAL"/>
              <w:rPr>
                <w:rFonts w:cs="Arial"/>
                <w:sz w:val="16"/>
                <w:szCs w:val="16"/>
              </w:rPr>
            </w:pPr>
          </w:p>
        </w:tc>
        <w:tc>
          <w:tcPr>
            <w:tcW w:w="772" w:type="dxa"/>
            <w:shd w:val="clear" w:color="auto" w:fill="auto"/>
            <w:vAlign w:val="center"/>
          </w:tcPr>
          <w:p w:rsidR="0095120A" w:rsidRPr="001D386E" w:rsidRDefault="0095120A" w:rsidP="006B0D9B">
            <w:pPr>
              <w:pStyle w:val="TAR"/>
              <w:rPr>
                <w:rFonts w:cs="Arial"/>
                <w:sz w:val="16"/>
                <w:szCs w:val="16"/>
              </w:rPr>
            </w:pPr>
          </w:p>
        </w:tc>
        <w:tc>
          <w:tcPr>
            <w:tcW w:w="362" w:type="dxa"/>
            <w:shd w:val="clear" w:color="auto" w:fill="auto"/>
            <w:vAlign w:val="center"/>
          </w:tcPr>
          <w:p w:rsidR="0095120A" w:rsidRPr="001D386E" w:rsidRDefault="0095120A" w:rsidP="006B0D9B">
            <w:pPr>
              <w:pStyle w:val="TAC"/>
              <w:rPr>
                <w:rFonts w:cs="Arial"/>
                <w:sz w:val="16"/>
                <w:szCs w:val="16"/>
              </w:rPr>
            </w:pPr>
          </w:p>
        </w:tc>
        <w:tc>
          <w:tcPr>
            <w:tcW w:w="772" w:type="dxa"/>
            <w:shd w:val="clear" w:color="auto" w:fill="auto"/>
            <w:vAlign w:val="center"/>
          </w:tcPr>
          <w:p w:rsidR="0095120A" w:rsidRPr="001D386E" w:rsidRDefault="0095120A" w:rsidP="006B0D9B">
            <w:pPr>
              <w:pStyle w:val="TAL"/>
              <w:rPr>
                <w:rFonts w:cs="Arial"/>
                <w:sz w:val="16"/>
                <w:szCs w:val="16"/>
              </w:rPr>
            </w:pPr>
          </w:p>
        </w:tc>
        <w:tc>
          <w:tcPr>
            <w:tcW w:w="1134" w:type="dxa"/>
            <w:shd w:val="clear" w:color="auto" w:fill="auto"/>
            <w:vAlign w:val="center"/>
          </w:tcPr>
          <w:p w:rsidR="0095120A" w:rsidRPr="001D386E" w:rsidRDefault="0095120A" w:rsidP="006B0D9B">
            <w:pPr>
              <w:pStyle w:val="TAC"/>
              <w:rPr>
                <w:rFonts w:cs="Arial"/>
                <w:sz w:val="16"/>
                <w:szCs w:val="16"/>
              </w:rPr>
            </w:pPr>
          </w:p>
        </w:tc>
        <w:tc>
          <w:tcPr>
            <w:tcW w:w="851" w:type="dxa"/>
            <w:shd w:val="clear" w:color="auto" w:fill="auto"/>
            <w:noWrap/>
            <w:vAlign w:val="center"/>
          </w:tcPr>
          <w:p w:rsidR="0095120A" w:rsidRPr="001D386E" w:rsidRDefault="0095120A" w:rsidP="006B0D9B">
            <w:pPr>
              <w:pStyle w:val="TAC"/>
              <w:rPr>
                <w:rFonts w:cs="Arial"/>
                <w:sz w:val="16"/>
                <w:szCs w:val="16"/>
              </w:rPr>
            </w:pP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4"/>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70</w:t>
            </w: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E-UTRA Band 2, 4, 5,</w:t>
            </w:r>
            <w:del w:id="21" w:author="Laurent Noel" w:date="2020-08-05T19:24:00Z">
              <w:r w:rsidRPr="001D386E" w:rsidDel="00E46697">
                <w:rPr>
                  <w:rFonts w:cs="Arial"/>
                  <w:sz w:val="16"/>
                  <w:szCs w:val="16"/>
                </w:rPr>
                <w:delText xml:space="preserve"> 10,</w:delText>
              </w:r>
            </w:del>
            <w:r w:rsidRPr="001D386E">
              <w:rPr>
                <w:rFonts w:cs="Arial"/>
                <w:sz w:val="16"/>
                <w:szCs w:val="16"/>
              </w:rPr>
              <w:t xml:space="preserve">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Pr>
                <w:rFonts w:cs="Arial"/>
                <w:sz w:val="16"/>
                <w:szCs w:val="16"/>
              </w:rPr>
              <w:t>NR Band n77</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4"/>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71</w:t>
            </w: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236E7E" w:rsidRDefault="0095120A" w:rsidP="006B0D9B">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rsidR="0095120A" w:rsidRPr="00236E7E" w:rsidRDefault="0095120A" w:rsidP="006B0D9B">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rPr>
              <w:t>15</w:t>
            </w: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E-UTRA Band 71</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4"/>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72</w:t>
            </w: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E-UTRA Band 1, 7, 20, 22, 28, 32, 33, 34, 38, 42, 43, 47, 52, 65, 68,</w:t>
            </w:r>
            <w:r>
              <w:rPr>
                <w:rFonts w:cs="Arial"/>
                <w:sz w:val="16"/>
                <w:szCs w:val="16"/>
                <w:lang w:eastAsia="zh-CN"/>
              </w:rPr>
              <w:t xml:space="preserve"> </w:t>
            </w:r>
            <w:r w:rsidRPr="001D386E">
              <w:rPr>
                <w:rFonts w:cs="Arial"/>
                <w:sz w:val="16"/>
                <w:szCs w:val="16"/>
                <w:lang w:eastAsia="zh-CN"/>
              </w:rPr>
              <w:t>87, 88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E-UTRA Band 3, 8, 40</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sz w:val="16"/>
                <w:szCs w:val="16"/>
              </w:rPr>
              <w:t>470</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694</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-42</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4"/>
          <w:jc w:val="center"/>
        </w:trPr>
        <w:tc>
          <w:tcPr>
            <w:tcW w:w="960" w:type="dxa"/>
            <w:vMerge w:val="restart"/>
            <w:shd w:val="clear" w:color="auto" w:fill="auto"/>
          </w:tcPr>
          <w:p w:rsidR="0095120A" w:rsidRPr="001D386E" w:rsidRDefault="0095120A" w:rsidP="006B0D9B">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lang w:eastAsia="ja-JP"/>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4"/>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sz w:val="16"/>
                <w:szCs w:val="16"/>
              </w:rPr>
              <w:t>1884.5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1915.7</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-41</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0.3</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lang w:eastAsia="ja-JP"/>
              </w:rPr>
              <w:t>15, 41</w:t>
            </w: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lang w:eastAsia="ja-JP"/>
              </w:rPr>
              <w:t>42</w:t>
            </w: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hint="eastAsia"/>
                <w:sz w:val="16"/>
                <w:szCs w:val="16"/>
                <w:lang w:eastAsia="ja-JP"/>
              </w:rPr>
              <w:t>15</w:t>
            </w:r>
          </w:p>
        </w:tc>
      </w:tr>
      <w:tr w:rsidR="0095120A" w:rsidRPr="001D386E" w:rsidTr="006B0D9B">
        <w:trPr>
          <w:trHeight w:val="224"/>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85</w:t>
            </w: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95120A" w:rsidRPr="001D386E" w:rsidRDefault="0095120A" w:rsidP="006B0D9B">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lang w:eastAsia="ja-JP"/>
              </w:rPr>
            </w:pP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236E7E" w:rsidRDefault="0095120A" w:rsidP="006B0D9B">
            <w:pPr>
              <w:pStyle w:val="TAL"/>
              <w:rPr>
                <w:rFonts w:cs="Arial"/>
                <w:sz w:val="16"/>
                <w:szCs w:val="16"/>
                <w:lang w:val="sv-FI"/>
              </w:rPr>
            </w:pPr>
            <w:r w:rsidRPr="00236E7E">
              <w:rPr>
                <w:rFonts w:cs="Arial"/>
                <w:sz w:val="16"/>
                <w:szCs w:val="16"/>
                <w:lang w:val="sv-FI"/>
              </w:rPr>
              <w:t>E-UTRA Band 4, 10, 66, 70,</w:t>
            </w:r>
          </w:p>
          <w:p w:rsidR="0095120A" w:rsidRPr="00236E7E" w:rsidRDefault="0095120A" w:rsidP="006B0D9B">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95120A" w:rsidRPr="001D386E" w:rsidRDefault="0095120A" w:rsidP="006B0D9B">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lang w:eastAsia="ja-JP"/>
              </w:rPr>
            </w:pPr>
            <w:r w:rsidRPr="001D386E">
              <w:rPr>
                <w:rFonts w:cs="Arial"/>
                <w:sz w:val="16"/>
                <w:szCs w:val="16"/>
              </w:rPr>
              <w:t>2</w:t>
            </w: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95120A" w:rsidRPr="001D386E" w:rsidRDefault="0095120A" w:rsidP="006B0D9B">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lang w:eastAsia="ja-JP"/>
              </w:rPr>
            </w:pPr>
            <w:r w:rsidRPr="001D386E">
              <w:rPr>
                <w:rFonts w:cs="Arial"/>
                <w:sz w:val="16"/>
                <w:szCs w:val="16"/>
              </w:rPr>
              <w:t>15</w:t>
            </w:r>
          </w:p>
        </w:tc>
      </w:tr>
      <w:tr w:rsidR="0095120A" w:rsidRPr="001D386E" w:rsidTr="006B0D9B">
        <w:trPr>
          <w:trHeight w:val="224"/>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87</w:t>
            </w: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E-UTRA Band, 20</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2</w:t>
            </w: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E-UTRA Band 87, 88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sz w:val="16"/>
                <w:szCs w:val="16"/>
              </w:rPr>
              <w:t>470</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694</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-42</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4"/>
          <w:jc w:val="center"/>
        </w:trPr>
        <w:tc>
          <w:tcPr>
            <w:tcW w:w="960" w:type="dxa"/>
            <w:vMerge w:val="restart"/>
            <w:shd w:val="clear" w:color="auto" w:fill="auto"/>
          </w:tcPr>
          <w:p w:rsidR="0095120A" w:rsidRPr="001D386E" w:rsidRDefault="0095120A" w:rsidP="006B0D9B">
            <w:pPr>
              <w:pStyle w:val="TAC"/>
              <w:rPr>
                <w:rFonts w:cs="Arial"/>
                <w:sz w:val="16"/>
                <w:szCs w:val="16"/>
              </w:rPr>
            </w:pPr>
            <w:r w:rsidRPr="001D386E">
              <w:rPr>
                <w:rFonts w:cs="Arial"/>
                <w:sz w:val="16"/>
                <w:szCs w:val="16"/>
              </w:rPr>
              <w:t>88</w:t>
            </w: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E-UTRA Band 87</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-20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E-UTRA Band 88</w:t>
            </w:r>
          </w:p>
        </w:tc>
        <w:tc>
          <w:tcPr>
            <w:tcW w:w="772" w:type="dxa"/>
            <w:shd w:val="clear" w:color="auto" w:fill="auto"/>
            <w:vAlign w:val="center"/>
          </w:tcPr>
          <w:p w:rsidR="0095120A" w:rsidRPr="001D386E" w:rsidRDefault="0095120A" w:rsidP="006B0D9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-50</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w:t>
            </w:r>
          </w:p>
        </w:tc>
        <w:tc>
          <w:tcPr>
            <w:tcW w:w="929"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15</w:t>
            </w:r>
          </w:p>
        </w:tc>
      </w:tr>
      <w:tr w:rsidR="0095120A" w:rsidRPr="001D386E" w:rsidTr="006B0D9B">
        <w:trPr>
          <w:trHeight w:val="224"/>
          <w:jc w:val="center"/>
        </w:trPr>
        <w:tc>
          <w:tcPr>
            <w:tcW w:w="960" w:type="dxa"/>
            <w:vMerge/>
            <w:shd w:val="clear" w:color="auto" w:fill="auto"/>
          </w:tcPr>
          <w:p w:rsidR="0095120A" w:rsidRPr="001D386E" w:rsidRDefault="0095120A" w:rsidP="006B0D9B">
            <w:pPr>
              <w:pStyle w:val="TAC"/>
              <w:rPr>
                <w:rFonts w:cs="Arial"/>
                <w:sz w:val="16"/>
                <w:szCs w:val="16"/>
              </w:rPr>
            </w:pPr>
          </w:p>
        </w:tc>
        <w:tc>
          <w:tcPr>
            <w:tcW w:w="3166" w:type="dxa"/>
            <w:shd w:val="clear" w:color="auto" w:fill="auto"/>
            <w:vAlign w:val="bottom"/>
          </w:tcPr>
          <w:p w:rsidR="0095120A" w:rsidRPr="001D386E" w:rsidRDefault="0095120A" w:rsidP="006B0D9B">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5120A" w:rsidRPr="001D386E" w:rsidRDefault="0095120A" w:rsidP="006B0D9B">
            <w:pPr>
              <w:pStyle w:val="TAR"/>
              <w:rPr>
                <w:rFonts w:cs="Arial"/>
                <w:sz w:val="16"/>
                <w:szCs w:val="16"/>
              </w:rPr>
            </w:pPr>
            <w:r w:rsidRPr="001D386E">
              <w:rPr>
                <w:sz w:val="16"/>
                <w:szCs w:val="16"/>
              </w:rPr>
              <w:t>470</w:t>
            </w:r>
          </w:p>
        </w:tc>
        <w:tc>
          <w:tcPr>
            <w:tcW w:w="362"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w:t>
            </w:r>
          </w:p>
        </w:tc>
        <w:tc>
          <w:tcPr>
            <w:tcW w:w="772" w:type="dxa"/>
            <w:shd w:val="clear" w:color="auto" w:fill="auto"/>
            <w:vAlign w:val="center"/>
          </w:tcPr>
          <w:p w:rsidR="0095120A" w:rsidRPr="001D386E" w:rsidRDefault="0095120A" w:rsidP="006B0D9B">
            <w:pPr>
              <w:pStyle w:val="TAL"/>
              <w:rPr>
                <w:rFonts w:cs="Arial"/>
                <w:sz w:val="16"/>
                <w:szCs w:val="16"/>
              </w:rPr>
            </w:pPr>
            <w:r w:rsidRPr="001D386E">
              <w:rPr>
                <w:rFonts w:cs="Arial"/>
                <w:sz w:val="16"/>
                <w:szCs w:val="16"/>
              </w:rPr>
              <w:t>694</w:t>
            </w:r>
          </w:p>
        </w:tc>
        <w:tc>
          <w:tcPr>
            <w:tcW w:w="1134" w:type="dxa"/>
            <w:shd w:val="clear" w:color="auto" w:fill="auto"/>
            <w:vAlign w:val="center"/>
          </w:tcPr>
          <w:p w:rsidR="0095120A" w:rsidRPr="001D386E" w:rsidRDefault="0095120A" w:rsidP="006B0D9B">
            <w:pPr>
              <w:pStyle w:val="TAC"/>
              <w:rPr>
                <w:rFonts w:cs="Arial"/>
                <w:sz w:val="16"/>
                <w:szCs w:val="16"/>
              </w:rPr>
            </w:pPr>
            <w:r w:rsidRPr="001D386E">
              <w:rPr>
                <w:rFonts w:cs="Arial"/>
                <w:sz w:val="16"/>
                <w:szCs w:val="16"/>
              </w:rPr>
              <w:t>-42</w:t>
            </w:r>
          </w:p>
        </w:tc>
        <w:tc>
          <w:tcPr>
            <w:tcW w:w="851" w:type="dxa"/>
            <w:shd w:val="clear" w:color="auto" w:fill="auto"/>
            <w:noWrap/>
            <w:vAlign w:val="center"/>
          </w:tcPr>
          <w:p w:rsidR="0095120A" w:rsidRPr="001D386E" w:rsidRDefault="0095120A" w:rsidP="006B0D9B">
            <w:pPr>
              <w:pStyle w:val="TAC"/>
              <w:rPr>
                <w:rFonts w:cs="Arial"/>
                <w:sz w:val="16"/>
                <w:szCs w:val="16"/>
              </w:rPr>
            </w:pPr>
            <w:r w:rsidRPr="001D386E">
              <w:rPr>
                <w:rFonts w:cs="Arial"/>
                <w:sz w:val="16"/>
                <w:szCs w:val="16"/>
              </w:rPr>
              <w:t>8</w:t>
            </w:r>
          </w:p>
        </w:tc>
        <w:tc>
          <w:tcPr>
            <w:tcW w:w="929" w:type="dxa"/>
            <w:shd w:val="clear" w:color="auto" w:fill="auto"/>
            <w:noWrap/>
            <w:vAlign w:val="center"/>
          </w:tcPr>
          <w:p w:rsidR="0095120A" w:rsidRPr="001D386E" w:rsidRDefault="0095120A" w:rsidP="006B0D9B">
            <w:pPr>
              <w:pStyle w:val="TAC"/>
              <w:rPr>
                <w:rFonts w:cs="Arial"/>
                <w:sz w:val="16"/>
                <w:szCs w:val="16"/>
              </w:rPr>
            </w:pPr>
          </w:p>
        </w:tc>
      </w:tr>
      <w:tr w:rsidR="0095120A" w:rsidRPr="001D386E" w:rsidTr="006B0D9B">
        <w:trPr>
          <w:trHeight w:val="2992"/>
          <w:jc w:val="center"/>
        </w:trPr>
        <w:tc>
          <w:tcPr>
            <w:tcW w:w="8946" w:type="dxa"/>
            <w:gridSpan w:val="8"/>
            <w:shd w:val="clear" w:color="auto" w:fill="auto"/>
            <w:vAlign w:val="bottom"/>
          </w:tcPr>
          <w:p w:rsidR="0095120A" w:rsidRPr="001D386E" w:rsidRDefault="0095120A" w:rsidP="006B0D9B">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rsidR="0095120A" w:rsidRPr="001D386E" w:rsidRDefault="0095120A" w:rsidP="006B0D9B">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95120A" w:rsidRPr="001D386E" w:rsidRDefault="0095120A" w:rsidP="006B0D9B">
            <w:pPr>
              <w:pStyle w:val="TAN"/>
              <w:rPr>
                <w:rFonts w:cs="Arial"/>
              </w:rPr>
            </w:pPr>
            <w:r w:rsidRPr="001D386E">
              <w:rPr>
                <w:rFonts w:cs="Arial"/>
              </w:rPr>
              <w:t>NOTE 3:</w:t>
            </w:r>
            <w:r w:rsidRPr="001D386E">
              <w:rPr>
                <w:rFonts w:cs="Arial"/>
              </w:rPr>
              <w:tab/>
              <w:t>N/A</w:t>
            </w:r>
          </w:p>
          <w:p w:rsidR="0095120A" w:rsidRPr="001D386E" w:rsidRDefault="0095120A" w:rsidP="006B0D9B">
            <w:pPr>
              <w:pStyle w:val="TAN"/>
              <w:rPr>
                <w:rFonts w:cs="Arial"/>
              </w:rPr>
            </w:pPr>
            <w:r w:rsidRPr="001D386E">
              <w:rPr>
                <w:rFonts w:cs="Arial"/>
              </w:rPr>
              <w:t>NOTE 4:</w:t>
            </w:r>
            <w:r w:rsidRPr="001D386E">
              <w:rPr>
                <w:rFonts w:cs="Arial"/>
              </w:rPr>
              <w:tab/>
              <w:t>N/A</w:t>
            </w:r>
          </w:p>
          <w:p w:rsidR="0095120A" w:rsidRPr="001D386E" w:rsidRDefault="0095120A" w:rsidP="006B0D9B">
            <w:pPr>
              <w:pStyle w:val="TAN"/>
              <w:rPr>
                <w:rFonts w:cs="Arial"/>
              </w:rPr>
            </w:pPr>
            <w:r w:rsidRPr="001D386E">
              <w:rPr>
                <w:rFonts w:cs="Arial"/>
              </w:rPr>
              <w:t>NOTE 5:</w:t>
            </w:r>
            <w:r w:rsidRPr="001D386E">
              <w:rPr>
                <w:rFonts w:cs="Arial"/>
              </w:rPr>
              <w:tab/>
              <w:t xml:space="preserve">For </w:t>
            </w:r>
            <w:proofErr w:type="spellStart"/>
            <w:proofErr w:type="gramStart"/>
            <w:r w:rsidRPr="001D386E">
              <w:rPr>
                <w:rFonts w:cs="Arial"/>
              </w:rPr>
              <w:t>non synchronised</w:t>
            </w:r>
            <w:proofErr w:type="spellEnd"/>
            <w:proofErr w:type="gramEnd"/>
            <w:r w:rsidRPr="001D386E">
              <w:rPr>
                <w:rFonts w:cs="Arial"/>
              </w:rPr>
              <w:t xml:space="preserve"> TDD operation to meet these requirements some restriction will be needed for either the operating band or protected band</w:t>
            </w:r>
          </w:p>
          <w:p w:rsidR="0095120A" w:rsidRPr="001D386E" w:rsidRDefault="0095120A" w:rsidP="006B0D9B">
            <w:pPr>
              <w:pStyle w:val="TAN"/>
              <w:rPr>
                <w:rFonts w:cs="Arial"/>
              </w:rPr>
            </w:pPr>
            <w:r w:rsidRPr="001D386E">
              <w:rPr>
                <w:rFonts w:cs="Arial"/>
              </w:rPr>
              <w:t>NOTE 6:</w:t>
            </w:r>
            <w:r w:rsidRPr="001D386E">
              <w:rPr>
                <w:rFonts w:cs="Arial"/>
              </w:rPr>
              <w:tab/>
              <w:t>N/A</w:t>
            </w:r>
          </w:p>
          <w:p w:rsidR="0095120A" w:rsidRPr="001D386E" w:rsidRDefault="0095120A" w:rsidP="006B0D9B">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rsidR="0095120A" w:rsidRPr="001D386E" w:rsidRDefault="0095120A" w:rsidP="006B0D9B">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rsidR="0095120A" w:rsidRPr="001D386E" w:rsidRDefault="0095120A" w:rsidP="006B0D9B">
            <w:pPr>
              <w:pStyle w:val="TAN"/>
              <w:rPr>
                <w:rFonts w:cs="Arial"/>
              </w:rPr>
            </w:pPr>
            <w:r w:rsidRPr="001D386E">
              <w:rPr>
                <w:rFonts w:cs="Arial"/>
              </w:rPr>
              <w:t>NOTE 9:</w:t>
            </w:r>
            <w:r w:rsidRPr="001D386E">
              <w:rPr>
                <w:rFonts w:cs="Arial"/>
                <w:vertAlign w:val="superscript"/>
              </w:rPr>
              <w:tab/>
            </w:r>
            <w:r w:rsidRPr="001D386E">
              <w:rPr>
                <w:rFonts w:cs="Arial"/>
              </w:rPr>
              <w:t>N/A</w:t>
            </w:r>
          </w:p>
          <w:p w:rsidR="0095120A" w:rsidRPr="001D386E" w:rsidRDefault="0095120A" w:rsidP="006B0D9B">
            <w:pPr>
              <w:pStyle w:val="TAN"/>
              <w:rPr>
                <w:rFonts w:cs="Arial"/>
              </w:rPr>
            </w:pPr>
            <w:r w:rsidRPr="001D386E">
              <w:rPr>
                <w:rFonts w:cs="Arial"/>
              </w:rPr>
              <w:t>NOTE 10:</w:t>
            </w:r>
            <w:r w:rsidRPr="001D386E">
              <w:rPr>
                <w:rFonts w:cs="Arial"/>
                <w:vertAlign w:val="superscript"/>
              </w:rPr>
              <w:tab/>
            </w:r>
            <w:r w:rsidRPr="001D386E">
              <w:rPr>
                <w:rFonts w:cs="Arial"/>
              </w:rPr>
              <w:t>N/A</w:t>
            </w:r>
          </w:p>
          <w:p w:rsidR="0095120A" w:rsidRPr="001D386E" w:rsidRDefault="0095120A" w:rsidP="006B0D9B">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rsidR="0095120A" w:rsidRPr="001D386E" w:rsidRDefault="0095120A" w:rsidP="006B0D9B">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rsidR="0095120A" w:rsidRPr="001D386E" w:rsidRDefault="0095120A" w:rsidP="006B0D9B">
            <w:pPr>
              <w:pStyle w:val="TAN"/>
              <w:rPr>
                <w:rFonts w:cs="Arial"/>
              </w:rPr>
            </w:pPr>
            <w:r w:rsidRPr="001D386E">
              <w:rPr>
                <w:rFonts w:cs="Arial"/>
              </w:rPr>
              <w:t>NOTE 13:</w:t>
            </w:r>
            <w:r w:rsidRPr="001D386E">
              <w:rPr>
                <w:rFonts w:cs="Arial"/>
                <w:vertAlign w:val="superscript"/>
              </w:rPr>
              <w:tab/>
            </w:r>
            <w:r w:rsidRPr="001D386E">
              <w:rPr>
                <w:rFonts w:cs="Arial"/>
              </w:rPr>
              <w:t>N/A</w:t>
            </w:r>
          </w:p>
          <w:p w:rsidR="0095120A" w:rsidRPr="001D386E" w:rsidRDefault="0095120A" w:rsidP="006B0D9B">
            <w:pPr>
              <w:pStyle w:val="TAN"/>
              <w:rPr>
                <w:rFonts w:cs="Arial"/>
              </w:rPr>
            </w:pPr>
            <w:r w:rsidRPr="001D386E">
              <w:rPr>
                <w:rFonts w:cs="Arial"/>
              </w:rPr>
              <w:t>NOTE 14:</w:t>
            </w:r>
            <w:r w:rsidRPr="001D386E">
              <w:rPr>
                <w:rFonts w:cs="Arial"/>
              </w:rPr>
              <w:tab/>
              <w:t>N/A</w:t>
            </w:r>
          </w:p>
          <w:p w:rsidR="0095120A" w:rsidRPr="001D386E" w:rsidRDefault="0095120A" w:rsidP="006B0D9B">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rsidR="0095120A" w:rsidRPr="001D386E" w:rsidRDefault="0095120A" w:rsidP="006B0D9B">
            <w:pPr>
              <w:pStyle w:val="TAN"/>
              <w:rPr>
                <w:rFonts w:cs="Arial"/>
              </w:rPr>
            </w:pPr>
            <w:r w:rsidRPr="001D386E">
              <w:rPr>
                <w:rFonts w:cs="Arial"/>
              </w:rPr>
              <w:t>NOTE 16:</w:t>
            </w:r>
            <w:r w:rsidRPr="001D386E">
              <w:rPr>
                <w:rFonts w:cs="Arial"/>
              </w:rPr>
              <w:tab/>
              <w:t>N/A</w:t>
            </w:r>
          </w:p>
          <w:p w:rsidR="0095120A" w:rsidRPr="001D386E" w:rsidRDefault="0095120A" w:rsidP="006B0D9B">
            <w:pPr>
              <w:pStyle w:val="TAN"/>
              <w:rPr>
                <w:rFonts w:cs="Arial"/>
                <w:lang w:val="pt-BR"/>
              </w:rPr>
            </w:pPr>
            <w:r w:rsidRPr="001D386E">
              <w:rPr>
                <w:rFonts w:cs="Arial"/>
                <w:lang w:val="pt-BR"/>
              </w:rPr>
              <w:t>NOTE 17:</w:t>
            </w:r>
            <w:r w:rsidRPr="001D386E">
              <w:rPr>
                <w:rFonts w:cs="Arial"/>
                <w:lang w:val="pt-BR"/>
              </w:rPr>
              <w:tab/>
              <w:t>N/A</w:t>
            </w:r>
          </w:p>
          <w:p w:rsidR="0095120A" w:rsidRPr="001D386E" w:rsidRDefault="0095120A" w:rsidP="006B0D9B">
            <w:pPr>
              <w:pStyle w:val="TAN"/>
              <w:rPr>
                <w:rFonts w:cs="Arial"/>
                <w:lang w:val="pt-BR"/>
              </w:rPr>
            </w:pPr>
            <w:r w:rsidRPr="001D386E">
              <w:rPr>
                <w:rFonts w:cs="Arial"/>
                <w:lang w:val="pt-BR"/>
              </w:rPr>
              <w:t>NOTE 18:</w:t>
            </w:r>
            <w:r w:rsidRPr="001D386E">
              <w:rPr>
                <w:rFonts w:cs="Arial"/>
                <w:lang w:val="pt-BR"/>
              </w:rPr>
              <w:tab/>
              <w:t>N/A</w:t>
            </w:r>
          </w:p>
          <w:p w:rsidR="0095120A" w:rsidRPr="001D386E" w:rsidRDefault="0095120A" w:rsidP="006B0D9B">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rsidR="0095120A" w:rsidRPr="001D386E" w:rsidRDefault="0095120A" w:rsidP="006B0D9B">
            <w:pPr>
              <w:pStyle w:val="TAN"/>
              <w:rPr>
                <w:rFonts w:cs="Arial"/>
              </w:rPr>
            </w:pPr>
            <w:r w:rsidRPr="001D386E">
              <w:rPr>
                <w:rFonts w:cs="Arial"/>
              </w:rPr>
              <w:t>NOTE 20:</w:t>
            </w:r>
            <w:r w:rsidRPr="001D386E">
              <w:rPr>
                <w:rFonts w:cs="Arial"/>
                <w:vertAlign w:val="superscript"/>
              </w:rPr>
              <w:tab/>
            </w:r>
            <w:r w:rsidRPr="001D386E">
              <w:rPr>
                <w:rFonts w:cs="Arial"/>
              </w:rPr>
              <w:t>N/A</w:t>
            </w:r>
          </w:p>
          <w:p w:rsidR="0095120A" w:rsidRPr="001D386E" w:rsidRDefault="0095120A" w:rsidP="006B0D9B">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5120A" w:rsidRPr="001D386E" w:rsidRDefault="0095120A" w:rsidP="006B0D9B">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rsidR="0095120A" w:rsidRPr="001D386E" w:rsidRDefault="0095120A" w:rsidP="006B0D9B">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rsidR="0095120A" w:rsidRPr="001D386E" w:rsidRDefault="0095120A" w:rsidP="006B0D9B">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rsidR="0095120A" w:rsidRPr="001D386E" w:rsidRDefault="0095120A" w:rsidP="006B0D9B">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95120A" w:rsidRPr="001D386E" w:rsidRDefault="0095120A" w:rsidP="006B0D9B">
            <w:pPr>
              <w:pStyle w:val="TAN"/>
              <w:rPr>
                <w:rFonts w:cs="Arial"/>
              </w:rPr>
            </w:pPr>
            <w:r w:rsidRPr="001D386E">
              <w:rPr>
                <w:rFonts w:cs="Arial"/>
              </w:rPr>
              <w:t>NOTE 26: For these adjacent bands, the emission limit could imply risk of harmful interference to UE(s) operating in the protected operating band.</w:t>
            </w:r>
          </w:p>
          <w:p w:rsidR="0095120A" w:rsidRPr="001D386E" w:rsidRDefault="0095120A" w:rsidP="006B0D9B">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rsidR="0095120A" w:rsidRPr="001D386E" w:rsidRDefault="0095120A" w:rsidP="006B0D9B">
            <w:pPr>
              <w:pStyle w:val="TAN"/>
              <w:rPr>
                <w:rFonts w:cs="Arial"/>
              </w:rPr>
            </w:pPr>
            <w:r w:rsidRPr="001D386E">
              <w:rPr>
                <w:rFonts w:cs="Arial"/>
              </w:rPr>
              <w:t>NOTE 28:</w:t>
            </w:r>
            <w:r w:rsidRPr="001D386E">
              <w:rPr>
                <w:rFonts w:cs="Arial"/>
              </w:rPr>
              <w:tab/>
              <w:t>N/A</w:t>
            </w:r>
          </w:p>
          <w:p w:rsidR="0095120A" w:rsidRPr="001D386E" w:rsidRDefault="0095120A" w:rsidP="006B0D9B">
            <w:pPr>
              <w:pStyle w:val="TAN"/>
              <w:rPr>
                <w:rFonts w:cs="Arial"/>
              </w:rPr>
            </w:pPr>
            <w:r w:rsidRPr="001D386E">
              <w:rPr>
                <w:rFonts w:cs="Arial"/>
              </w:rPr>
              <w:t>NOTE 29:</w:t>
            </w:r>
            <w:r w:rsidRPr="001D386E">
              <w:rPr>
                <w:rFonts w:cs="Arial"/>
              </w:rPr>
              <w:tab/>
              <w:t>N/A</w:t>
            </w:r>
          </w:p>
          <w:p w:rsidR="0095120A" w:rsidRPr="001D386E" w:rsidRDefault="0095120A" w:rsidP="006B0D9B">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rsidR="0095120A" w:rsidRPr="001D386E" w:rsidRDefault="0095120A" w:rsidP="006B0D9B">
            <w:pPr>
              <w:pStyle w:val="TAN"/>
              <w:rPr>
                <w:rFonts w:cs="Arial"/>
              </w:rPr>
            </w:pPr>
            <w:r w:rsidRPr="001D386E">
              <w:rPr>
                <w:rFonts w:cs="Arial"/>
              </w:rPr>
              <w:t>NOTE 31:</w:t>
            </w:r>
            <w:r w:rsidRPr="001D386E">
              <w:rPr>
                <w:rFonts w:cs="Arial"/>
              </w:rPr>
              <w:tab/>
              <w:t>N/A</w:t>
            </w:r>
          </w:p>
          <w:p w:rsidR="0095120A" w:rsidRPr="001D386E" w:rsidRDefault="0095120A" w:rsidP="006B0D9B">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rsidR="0095120A" w:rsidRPr="001D386E" w:rsidRDefault="0095120A" w:rsidP="006B0D9B">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rsidR="0095120A" w:rsidRPr="001D386E" w:rsidRDefault="0095120A" w:rsidP="006B0D9B">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rsidR="0095120A" w:rsidRPr="001D386E" w:rsidRDefault="0095120A" w:rsidP="006B0D9B">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rsidR="0095120A" w:rsidRPr="001D386E" w:rsidRDefault="0095120A" w:rsidP="006B0D9B">
            <w:pPr>
              <w:pStyle w:val="TAN"/>
              <w:rPr>
                <w:rFonts w:cs="Arial"/>
              </w:rPr>
            </w:pPr>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p>
          <w:p w:rsidR="0095120A" w:rsidRPr="001D386E" w:rsidRDefault="0095120A" w:rsidP="006B0D9B">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rsidR="0095120A" w:rsidRPr="001D386E" w:rsidRDefault="0095120A" w:rsidP="006B0D9B">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rsidR="0095120A" w:rsidRPr="001D386E" w:rsidRDefault="0095120A" w:rsidP="006B0D9B">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rsidR="0095120A" w:rsidRPr="001D386E" w:rsidRDefault="0095120A" w:rsidP="006B0D9B">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95120A" w:rsidRPr="001D386E" w:rsidRDefault="0095120A" w:rsidP="006B0D9B">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rsidR="0095120A" w:rsidRPr="001D386E" w:rsidRDefault="0095120A" w:rsidP="006B0D9B">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rsidR="0095120A" w:rsidRPr="001D386E" w:rsidRDefault="0095120A" w:rsidP="006B0D9B">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rsidR="0095120A" w:rsidRDefault="0095120A" w:rsidP="006B0D9B">
            <w:pPr>
              <w:pStyle w:val="TAN"/>
            </w:pPr>
            <w:r w:rsidRPr="001D386E">
              <w:t>NOTE 44:</w:t>
            </w:r>
            <w:r w:rsidRPr="001D386E">
              <w:tab/>
              <w:t>For category NB1 and NB2 UE when carrier centre frequency is 1920.1 MHz, in case of single-tone uplink transmission the requirement is applicable only for sub-carrier index &gt; 2.</w:t>
            </w:r>
          </w:p>
          <w:p w:rsidR="0095120A" w:rsidRPr="001D386E" w:rsidRDefault="0095120A" w:rsidP="006B0D9B">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rsidR="0095120A" w:rsidRPr="001D386E" w:rsidRDefault="0095120A" w:rsidP="0095120A"/>
    <w:p w:rsidR="0095120A" w:rsidRPr="001D386E" w:rsidRDefault="0095120A" w:rsidP="0095120A">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95120A" w:rsidRPr="001D386E" w:rsidRDefault="0095120A" w:rsidP="0095120A">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95120A" w:rsidRPr="001D386E" w:rsidTr="006B0D9B">
        <w:tc>
          <w:tcPr>
            <w:tcW w:w="1458" w:type="dxa"/>
            <w:shd w:val="clear" w:color="auto" w:fill="auto"/>
          </w:tcPr>
          <w:p w:rsidR="0095120A" w:rsidRPr="001D386E" w:rsidRDefault="0095120A" w:rsidP="006B0D9B">
            <w:pPr>
              <w:pStyle w:val="TAH"/>
            </w:pPr>
          </w:p>
        </w:tc>
        <w:tc>
          <w:tcPr>
            <w:tcW w:w="2970" w:type="dxa"/>
            <w:shd w:val="clear" w:color="auto" w:fill="auto"/>
          </w:tcPr>
          <w:p w:rsidR="0095120A" w:rsidRPr="001D386E" w:rsidRDefault="0095120A" w:rsidP="006B0D9B">
            <w:pPr>
              <w:pStyle w:val="TAH"/>
            </w:pPr>
            <w:r w:rsidRPr="001D386E">
              <w:t>Maximum Transmission Power (dBm EIRP)</w:t>
            </w:r>
          </w:p>
        </w:tc>
        <w:tc>
          <w:tcPr>
            <w:tcW w:w="5193" w:type="dxa"/>
            <w:shd w:val="clear" w:color="auto" w:fill="auto"/>
          </w:tcPr>
          <w:p w:rsidR="0095120A" w:rsidRPr="001D386E" w:rsidRDefault="0095120A" w:rsidP="006B0D9B">
            <w:pPr>
              <w:pStyle w:val="TAH"/>
            </w:pPr>
            <w:r w:rsidRPr="001D386E">
              <w:t>Emission Limit in Frequency Range 5795-5815 (dBm/MHz EIRP)</w:t>
            </w:r>
          </w:p>
        </w:tc>
      </w:tr>
      <w:tr w:rsidR="0095120A" w:rsidRPr="001D386E" w:rsidTr="006B0D9B">
        <w:tc>
          <w:tcPr>
            <w:tcW w:w="1458" w:type="dxa"/>
            <w:shd w:val="clear" w:color="auto" w:fill="auto"/>
          </w:tcPr>
          <w:p w:rsidR="0095120A" w:rsidRPr="001D386E" w:rsidRDefault="0095120A" w:rsidP="006B0D9B">
            <w:pPr>
              <w:pStyle w:val="TAC"/>
            </w:pPr>
            <w:r w:rsidRPr="001D386E">
              <w:t>Condition 1</w:t>
            </w:r>
          </w:p>
        </w:tc>
        <w:tc>
          <w:tcPr>
            <w:tcW w:w="2970" w:type="dxa"/>
            <w:shd w:val="clear" w:color="auto" w:fill="auto"/>
          </w:tcPr>
          <w:p w:rsidR="0095120A" w:rsidRPr="001D386E" w:rsidRDefault="0095120A" w:rsidP="006B0D9B">
            <w:pPr>
              <w:pStyle w:val="TAC"/>
            </w:pPr>
            <w:r w:rsidRPr="001D386E">
              <w:t>10</w:t>
            </w:r>
          </w:p>
        </w:tc>
        <w:tc>
          <w:tcPr>
            <w:tcW w:w="5193" w:type="dxa"/>
            <w:shd w:val="clear" w:color="auto" w:fill="auto"/>
          </w:tcPr>
          <w:p w:rsidR="0095120A" w:rsidRPr="001D386E" w:rsidRDefault="0095120A" w:rsidP="006B0D9B">
            <w:pPr>
              <w:pStyle w:val="TAC"/>
            </w:pPr>
            <w:r w:rsidRPr="001D386E">
              <w:t>-65</w:t>
            </w:r>
          </w:p>
        </w:tc>
      </w:tr>
      <w:tr w:rsidR="0095120A" w:rsidRPr="001D386E" w:rsidTr="006B0D9B">
        <w:tc>
          <w:tcPr>
            <w:tcW w:w="1458" w:type="dxa"/>
            <w:shd w:val="clear" w:color="auto" w:fill="auto"/>
          </w:tcPr>
          <w:p w:rsidR="0095120A" w:rsidRPr="001D386E" w:rsidRDefault="0095120A" w:rsidP="006B0D9B">
            <w:pPr>
              <w:pStyle w:val="TAC"/>
            </w:pPr>
            <w:r w:rsidRPr="001D386E">
              <w:t>Condition 2</w:t>
            </w:r>
          </w:p>
        </w:tc>
        <w:tc>
          <w:tcPr>
            <w:tcW w:w="2970" w:type="dxa"/>
            <w:shd w:val="clear" w:color="auto" w:fill="auto"/>
          </w:tcPr>
          <w:p w:rsidR="0095120A" w:rsidRPr="001D386E" w:rsidRDefault="0095120A" w:rsidP="006B0D9B">
            <w:pPr>
              <w:pStyle w:val="TAC"/>
            </w:pPr>
            <w:r w:rsidRPr="001D386E">
              <w:t>10</w:t>
            </w:r>
          </w:p>
        </w:tc>
        <w:tc>
          <w:tcPr>
            <w:tcW w:w="5193" w:type="dxa"/>
            <w:shd w:val="clear" w:color="auto" w:fill="auto"/>
          </w:tcPr>
          <w:p w:rsidR="0095120A" w:rsidRPr="001D386E" w:rsidRDefault="0095120A" w:rsidP="006B0D9B">
            <w:pPr>
              <w:pStyle w:val="TAC"/>
            </w:pPr>
            <w:r w:rsidRPr="001D386E">
              <w:t>-45</w:t>
            </w:r>
          </w:p>
        </w:tc>
      </w:tr>
    </w:tbl>
    <w:p w:rsidR="0095120A" w:rsidRDefault="0095120A" w:rsidP="0095120A">
      <w:pPr>
        <w:rPr>
          <w:i/>
          <w:color w:val="0000FF"/>
          <w:lang w:eastAsia="zh-CN"/>
        </w:rPr>
      </w:pPr>
    </w:p>
    <w:p w:rsidR="0095120A" w:rsidRDefault="0095120A" w:rsidP="0095120A">
      <w:pPr>
        <w:rPr>
          <w:i/>
          <w:color w:val="0000FF"/>
          <w:lang w:eastAsia="zh-CN"/>
        </w:rPr>
      </w:pPr>
      <w:r>
        <w:rPr>
          <w:i/>
          <w:color w:val="0000FF"/>
          <w:lang w:eastAsia="zh-CN"/>
        </w:rPr>
        <w:t>&lt;End of the first change&gt;</w:t>
      </w:r>
    </w:p>
    <w:p w:rsidR="0095120A" w:rsidRDefault="0095120A" w:rsidP="0095120A">
      <w:pPr>
        <w:rPr>
          <w:i/>
          <w:color w:val="0000FF"/>
          <w:lang w:eastAsia="zh-CN"/>
        </w:rPr>
      </w:pPr>
    </w:p>
    <w:p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1D3B" w:rsidRDefault="00501D3B">
      <w:r>
        <w:separator/>
      </w:r>
    </w:p>
  </w:endnote>
  <w:endnote w:type="continuationSeparator" w:id="0">
    <w:p w:rsidR="00501D3B" w:rsidRDefault="0050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1D3B" w:rsidRDefault="00501D3B">
      <w:r>
        <w:separator/>
      </w:r>
    </w:p>
  </w:footnote>
  <w:footnote w:type="continuationSeparator" w:id="0">
    <w:p w:rsidR="00501D3B" w:rsidRDefault="00501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8D2" w:rsidRDefault="00501D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040B3D"/>
    <w:multiLevelType w:val="hybridMultilevel"/>
    <w:tmpl w:val="92E268AA"/>
    <w:lvl w:ilvl="0" w:tplc="A29E0FE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5"/>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26"/>
    <w:lvlOverride w:ilvl="0">
      <w:startOverride w:val="1"/>
    </w:lvlOverride>
  </w:num>
  <w:num w:numId="5">
    <w:abstractNumId w:val="18"/>
  </w:num>
  <w:num w:numId="6">
    <w:abstractNumId w:val="39"/>
  </w:num>
  <w:num w:numId="7">
    <w:abstractNumId w:val="7"/>
  </w:num>
  <w:num w:numId="8">
    <w:abstractNumId w:val="37"/>
  </w:num>
  <w:num w:numId="9">
    <w:abstractNumId w:val="40"/>
  </w:num>
  <w:num w:numId="10">
    <w:abstractNumId w:val="31"/>
  </w:num>
  <w:num w:numId="11">
    <w:abstractNumId w:val="23"/>
  </w:num>
  <w:num w:numId="12">
    <w:abstractNumId w:val="26"/>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1"/>
  </w:num>
  <w:num w:numId="15">
    <w:abstractNumId w:val="8"/>
  </w:num>
  <w:num w:numId="16">
    <w:abstractNumId w:val="17"/>
  </w:num>
  <w:num w:numId="17">
    <w:abstractNumId w:val="35"/>
  </w:num>
  <w:num w:numId="18">
    <w:abstractNumId w:val="5"/>
  </w:num>
  <w:num w:numId="19">
    <w:abstractNumId w:val="9"/>
  </w:num>
  <w:num w:numId="20">
    <w:abstractNumId w:val="30"/>
  </w:num>
  <w:num w:numId="21">
    <w:abstractNumId w:val="43"/>
  </w:num>
  <w:num w:numId="22">
    <w:abstractNumId w:val="11"/>
  </w:num>
  <w:num w:numId="23">
    <w:abstractNumId w:val="32"/>
  </w:num>
  <w:num w:numId="24">
    <w:abstractNumId w:val="24"/>
  </w:num>
  <w:num w:numId="25">
    <w:abstractNumId w:val="19"/>
  </w:num>
  <w:num w:numId="26">
    <w:abstractNumId w:val="4"/>
  </w:num>
  <w:num w:numId="27">
    <w:abstractNumId w:val="13"/>
  </w:num>
  <w:num w:numId="28">
    <w:abstractNumId w:val="34"/>
  </w:num>
  <w:num w:numId="29">
    <w:abstractNumId w:val="20"/>
  </w:num>
  <w:num w:numId="30">
    <w:abstractNumId w:val="10"/>
  </w:num>
  <w:num w:numId="31">
    <w:abstractNumId w:val="3"/>
  </w:num>
  <w:num w:numId="32">
    <w:abstractNumId w:val="25"/>
  </w:num>
  <w:num w:numId="33">
    <w:abstractNumId w:val="12"/>
  </w:num>
  <w:num w:numId="34">
    <w:abstractNumId w:val="16"/>
  </w:num>
  <w:num w:numId="35">
    <w:abstractNumId w:val="0"/>
  </w:num>
  <w:num w:numId="36">
    <w:abstractNumId w:val="38"/>
  </w:num>
  <w:num w:numId="37">
    <w:abstractNumId w:val="28"/>
  </w:num>
  <w:num w:numId="38">
    <w:abstractNumId w:val="6"/>
  </w:num>
  <w:num w:numId="39">
    <w:abstractNumId w:val="29"/>
  </w:num>
  <w:num w:numId="40">
    <w:abstractNumId w:val="27"/>
  </w:num>
  <w:num w:numId="41">
    <w:abstractNumId w:val="42"/>
  </w:num>
  <w:num w:numId="42">
    <w:abstractNumId w:val="36"/>
  </w:num>
  <w:num w:numId="43">
    <w:abstractNumId w:val="14"/>
  </w:num>
  <w:num w:numId="44">
    <w:abstractNumId w:val="22"/>
  </w:num>
  <w:num w:numId="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01D3B"/>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120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D65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5120A"/>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95120A"/>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95120A"/>
    <w:rPr>
      <w:rFonts w:ascii="Times New Roman" w:hAnsi="Times New Roman"/>
      <w:lang w:val="en-GB" w:eastAsia="en-US"/>
    </w:rPr>
  </w:style>
  <w:style w:type="character" w:customStyle="1" w:styleId="TACChar">
    <w:name w:val="TAC Char"/>
    <w:link w:val="TAC"/>
    <w:qFormat/>
    <w:locked/>
    <w:rsid w:val="0095120A"/>
    <w:rPr>
      <w:rFonts w:ascii="Arial" w:hAnsi="Arial"/>
      <w:sz w:val="18"/>
      <w:lang w:val="en-GB" w:eastAsia="en-US"/>
    </w:rPr>
  </w:style>
  <w:style w:type="character" w:customStyle="1" w:styleId="THChar">
    <w:name w:val="TH Char"/>
    <w:link w:val="TH"/>
    <w:qFormat/>
    <w:locked/>
    <w:rsid w:val="0095120A"/>
    <w:rPr>
      <w:rFonts w:ascii="Arial" w:hAnsi="Arial"/>
      <w:b/>
      <w:lang w:val="en-GB" w:eastAsia="en-US"/>
    </w:rPr>
  </w:style>
  <w:style w:type="character" w:customStyle="1" w:styleId="TANChar">
    <w:name w:val="TAN Char"/>
    <w:basedOn w:val="DefaultParagraphFont"/>
    <w:link w:val="TAN"/>
    <w:qFormat/>
    <w:locked/>
    <w:rsid w:val="0095120A"/>
    <w:rPr>
      <w:rFonts w:ascii="Arial" w:hAnsi="Arial"/>
      <w:sz w:val="18"/>
      <w:lang w:val="en-GB" w:eastAsia="en-US"/>
    </w:rPr>
  </w:style>
  <w:style w:type="character" w:customStyle="1" w:styleId="TAHCar">
    <w:name w:val="TAH Car"/>
    <w:link w:val="TAH"/>
    <w:qFormat/>
    <w:locked/>
    <w:rsid w:val="0095120A"/>
    <w:rPr>
      <w:rFonts w:ascii="Arial" w:hAnsi="Arial"/>
      <w:b/>
      <w:sz w:val="18"/>
      <w:lang w:val="en-GB" w:eastAsia="en-US"/>
    </w:rPr>
  </w:style>
  <w:style w:type="character" w:customStyle="1" w:styleId="TALCar">
    <w:name w:val="TAL Car"/>
    <w:link w:val="TAL"/>
    <w:qFormat/>
    <w:locked/>
    <w:rsid w:val="0095120A"/>
    <w:rPr>
      <w:rFonts w:ascii="Arial" w:hAnsi="Arial"/>
      <w:sz w:val="18"/>
      <w:lang w:val="en-GB" w:eastAsia="en-US"/>
    </w:rPr>
  </w:style>
  <w:style w:type="character" w:customStyle="1" w:styleId="TALChar">
    <w:name w:val="TAL Char"/>
    <w:qFormat/>
    <w:rsid w:val="0095120A"/>
    <w:rPr>
      <w:rFonts w:ascii="Arial" w:hAnsi="Arial"/>
      <w:sz w:val="18"/>
      <w:lang w:val="en-GB"/>
    </w:rPr>
  </w:style>
  <w:style w:type="table" w:styleId="TableGrid">
    <w:name w:val="Table Grid"/>
    <w:basedOn w:val="TableNormal"/>
    <w:uiPriority w:val="39"/>
    <w:qFormat/>
    <w:rsid w:val="0095120A"/>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95120A"/>
    <w:rPr>
      <w:rFonts w:ascii="Times New Roman" w:hAnsi="Times New Roman"/>
      <w:lang w:val="en-GB" w:eastAsia="en-US"/>
    </w:rPr>
  </w:style>
  <w:style w:type="character" w:customStyle="1" w:styleId="TFChar">
    <w:name w:val="TF Char"/>
    <w:link w:val="TF"/>
    <w:rsid w:val="0095120A"/>
    <w:rPr>
      <w:rFonts w:ascii="Arial" w:hAnsi="Arial"/>
      <w:b/>
      <w:lang w:val="en-GB" w:eastAsia="en-US"/>
    </w:rPr>
  </w:style>
  <w:style w:type="character" w:customStyle="1" w:styleId="B1Char">
    <w:name w:val="B1 Char"/>
    <w:link w:val="B10"/>
    <w:qFormat/>
    <w:rsid w:val="0095120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5120A"/>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95120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5120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95120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5120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95120A"/>
    <w:rPr>
      <w:rFonts w:ascii="Arial" w:hAnsi="Arial"/>
      <w:sz w:val="22"/>
      <w:lang w:val="en-GB" w:eastAsia="en-US"/>
    </w:rPr>
  </w:style>
  <w:style w:type="character" w:customStyle="1" w:styleId="Heading6Char">
    <w:name w:val="Heading 6 Char"/>
    <w:aliases w:val="T1 Char,Header 6 Char"/>
    <w:basedOn w:val="DefaultParagraphFont"/>
    <w:link w:val="Heading6"/>
    <w:rsid w:val="0095120A"/>
    <w:rPr>
      <w:rFonts w:ascii="Arial" w:hAnsi="Arial"/>
      <w:lang w:val="en-GB" w:eastAsia="en-US"/>
    </w:rPr>
  </w:style>
  <w:style w:type="character" w:customStyle="1" w:styleId="Heading7Char">
    <w:name w:val="Heading 7 Char"/>
    <w:basedOn w:val="DefaultParagraphFont"/>
    <w:link w:val="Heading7"/>
    <w:rsid w:val="0095120A"/>
    <w:rPr>
      <w:rFonts w:ascii="Arial" w:hAnsi="Arial"/>
      <w:lang w:val="en-GB" w:eastAsia="en-US"/>
    </w:rPr>
  </w:style>
  <w:style w:type="character" w:customStyle="1" w:styleId="Heading8Char">
    <w:name w:val="Heading 8 Char"/>
    <w:basedOn w:val="DefaultParagraphFont"/>
    <w:link w:val="Heading8"/>
    <w:rsid w:val="0095120A"/>
    <w:rPr>
      <w:rFonts w:ascii="Arial" w:hAnsi="Arial"/>
      <w:sz w:val="36"/>
      <w:lang w:val="en-GB" w:eastAsia="en-US"/>
    </w:rPr>
  </w:style>
  <w:style w:type="character" w:customStyle="1" w:styleId="Heading9Char">
    <w:name w:val="Heading 9 Char"/>
    <w:basedOn w:val="DefaultParagraphFont"/>
    <w:link w:val="Heading9"/>
    <w:rsid w:val="0095120A"/>
    <w:rPr>
      <w:rFonts w:ascii="Arial" w:hAnsi="Arial"/>
      <w:sz w:val="36"/>
      <w:lang w:val="en-GB" w:eastAsia="en-US"/>
    </w:rPr>
  </w:style>
  <w:style w:type="paragraph" w:customStyle="1" w:styleId="msonormal0">
    <w:name w:val="msonormal"/>
    <w:basedOn w:val="Normal"/>
    <w:uiPriority w:val="99"/>
    <w:rsid w:val="0095120A"/>
    <w:pPr>
      <w:spacing w:before="100" w:beforeAutospacing="1" w:after="100" w:afterAutospacing="1"/>
    </w:pPr>
    <w:rPr>
      <w:rFonts w:eastAsiaTheme="minorEastAsia"/>
      <w:sz w:val="24"/>
      <w:szCs w:val="24"/>
      <w:lang w:val="en-US"/>
    </w:rPr>
  </w:style>
  <w:style w:type="paragraph" w:styleId="NormalWeb">
    <w:name w:val="Normal (Web)"/>
    <w:basedOn w:val="Normal"/>
    <w:uiPriority w:val="99"/>
    <w:unhideWhenUsed/>
    <w:qFormat/>
    <w:rsid w:val="0095120A"/>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95120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5120A"/>
    <w:rPr>
      <w:rFonts w:ascii="Times New Roman" w:eastAsiaTheme="minorEastAsia" w:hAnsi="Times New Roman"/>
      <w:lang w:val="en-GB" w:eastAsia="en-US"/>
    </w:rPr>
  </w:style>
  <w:style w:type="character" w:customStyle="1" w:styleId="CommentTextChar">
    <w:name w:val="Comment Text Char"/>
    <w:basedOn w:val="DefaultParagraphFont"/>
    <w:link w:val="CommentText"/>
    <w:rsid w:val="0095120A"/>
    <w:rPr>
      <w:rFonts w:ascii="Times New Roman" w:hAnsi="Times New Roman"/>
      <w:lang w:val="en-GB" w:eastAsia="en-US"/>
    </w:rPr>
  </w:style>
  <w:style w:type="character" w:customStyle="1" w:styleId="FooterChar">
    <w:name w:val="Footer Char"/>
    <w:basedOn w:val="DefaultParagraphFont"/>
    <w:link w:val="Footer"/>
    <w:rsid w:val="0095120A"/>
    <w:rPr>
      <w:rFonts w:ascii="Arial" w:hAnsi="Arial"/>
      <w:b/>
      <w:i/>
      <w:noProof/>
      <w:sz w:val="18"/>
      <w:lang w:val="en-GB" w:eastAsia="en-US"/>
    </w:rPr>
  </w:style>
  <w:style w:type="paragraph" w:styleId="IndexHeading">
    <w:name w:val="index heading"/>
    <w:basedOn w:val="Normal"/>
    <w:next w:val="Normal"/>
    <w:unhideWhenUsed/>
    <w:rsid w:val="0095120A"/>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95120A"/>
    <w:pPr>
      <w:snapToGrid w:val="0"/>
    </w:pPr>
    <w:rPr>
      <w:lang w:eastAsia="x-none"/>
    </w:rPr>
  </w:style>
  <w:style w:type="character" w:customStyle="1" w:styleId="EndnoteTextChar">
    <w:name w:val="Endnote Text Char"/>
    <w:basedOn w:val="DefaultParagraphFont"/>
    <w:link w:val="EndnoteText"/>
    <w:rsid w:val="0095120A"/>
    <w:rPr>
      <w:rFonts w:ascii="Times New Roman" w:hAnsi="Times New Roman"/>
      <w:lang w:val="en-GB" w:eastAsia="x-none"/>
    </w:rPr>
  </w:style>
  <w:style w:type="character" w:customStyle="1" w:styleId="ListBullet2Char">
    <w:name w:val="List Bullet 2 Char"/>
    <w:link w:val="ListBullet2"/>
    <w:locked/>
    <w:rsid w:val="0095120A"/>
    <w:rPr>
      <w:rFonts w:ascii="Times New Roman" w:hAnsi="Times New Roman"/>
      <w:lang w:val="en-GB" w:eastAsia="en-US"/>
    </w:rPr>
  </w:style>
  <w:style w:type="paragraph" w:styleId="ListNumber3">
    <w:name w:val="List Number 3"/>
    <w:basedOn w:val="Normal"/>
    <w:unhideWhenUsed/>
    <w:rsid w:val="0095120A"/>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95120A"/>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95120A"/>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95120A"/>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95120A"/>
    <w:rPr>
      <w:rFonts w:ascii="Times New Roman" w:eastAsia="MS Mincho" w:hAnsi="Times New Roman"/>
      <w:lang w:val="en-GB" w:eastAsia="x-none"/>
    </w:rPr>
  </w:style>
  <w:style w:type="character" w:customStyle="1" w:styleId="DocumentMapChar">
    <w:name w:val="Document Map Char"/>
    <w:basedOn w:val="DefaultParagraphFont"/>
    <w:link w:val="DocumentMap"/>
    <w:rsid w:val="0095120A"/>
    <w:rPr>
      <w:rFonts w:ascii="Tahoma" w:hAnsi="Tahoma" w:cs="Tahoma"/>
      <w:shd w:val="clear" w:color="auto" w:fill="000080"/>
      <w:lang w:val="en-GB" w:eastAsia="en-US"/>
    </w:rPr>
  </w:style>
  <w:style w:type="paragraph" w:styleId="PlainText">
    <w:name w:val="Plain Text"/>
    <w:basedOn w:val="Normal"/>
    <w:link w:val="PlainTextChar"/>
    <w:unhideWhenUsed/>
    <w:rsid w:val="0095120A"/>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95120A"/>
    <w:rPr>
      <w:rFonts w:ascii="Courier New" w:hAnsi="Courier New"/>
      <w:lang w:val="nb-NO" w:eastAsia="x-none"/>
    </w:rPr>
  </w:style>
  <w:style w:type="character" w:customStyle="1" w:styleId="CommentSubjectChar">
    <w:name w:val="Comment Subject Char"/>
    <w:basedOn w:val="CommentTextChar"/>
    <w:link w:val="CommentSubject"/>
    <w:rsid w:val="0095120A"/>
    <w:rPr>
      <w:rFonts w:ascii="Times New Roman" w:hAnsi="Times New Roman"/>
      <w:b/>
      <w:bCs/>
      <w:lang w:val="en-GB" w:eastAsia="en-US"/>
    </w:rPr>
  </w:style>
  <w:style w:type="character" w:customStyle="1" w:styleId="BalloonTextChar">
    <w:name w:val="Balloon Text Char"/>
    <w:basedOn w:val="DefaultParagraphFont"/>
    <w:link w:val="BalloonText"/>
    <w:rsid w:val="0095120A"/>
    <w:rPr>
      <w:rFonts w:ascii="Tahoma" w:hAnsi="Tahoma" w:cs="Tahoma"/>
      <w:sz w:val="16"/>
      <w:szCs w:val="16"/>
      <w:lang w:val="en-GB" w:eastAsia="en-US"/>
    </w:rPr>
  </w:style>
  <w:style w:type="paragraph" w:styleId="Revision">
    <w:name w:val="Revision"/>
    <w:semiHidden/>
    <w:rsid w:val="0095120A"/>
    <w:rPr>
      <w:rFonts w:ascii="Times New Roman" w:eastAsiaTheme="minorEastAsia" w:hAnsi="Times New Roman"/>
      <w:lang w:val="en-GB" w:eastAsia="en-US"/>
    </w:rPr>
  </w:style>
  <w:style w:type="paragraph" w:styleId="ListParagraph">
    <w:name w:val="List Paragraph"/>
    <w:basedOn w:val="Normal"/>
    <w:uiPriority w:val="34"/>
    <w:qFormat/>
    <w:rsid w:val="0095120A"/>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95120A"/>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95120A"/>
    <w:rPr>
      <w:rFonts w:ascii="Arial" w:hAnsi="Arial"/>
      <w:lang w:val="en-GB" w:eastAsia="en-US"/>
    </w:rPr>
  </w:style>
  <w:style w:type="character" w:customStyle="1" w:styleId="EXChar">
    <w:name w:val="EX Char"/>
    <w:link w:val="EX"/>
    <w:locked/>
    <w:rsid w:val="0095120A"/>
    <w:rPr>
      <w:rFonts w:ascii="Times New Roman" w:hAnsi="Times New Roman"/>
      <w:lang w:val="en-GB" w:eastAsia="en-US"/>
    </w:rPr>
  </w:style>
  <w:style w:type="character" w:customStyle="1" w:styleId="EQChar">
    <w:name w:val="EQ Char"/>
    <w:link w:val="EQ"/>
    <w:qFormat/>
    <w:locked/>
    <w:rsid w:val="0095120A"/>
    <w:rPr>
      <w:rFonts w:ascii="Times New Roman" w:hAnsi="Times New Roman"/>
      <w:noProof/>
      <w:lang w:val="en-GB" w:eastAsia="en-US"/>
    </w:rPr>
  </w:style>
  <w:style w:type="character" w:customStyle="1" w:styleId="PLChar">
    <w:name w:val="PL Char"/>
    <w:link w:val="PL"/>
    <w:locked/>
    <w:rsid w:val="0095120A"/>
    <w:rPr>
      <w:rFonts w:ascii="Courier New" w:hAnsi="Courier New"/>
      <w:noProof/>
      <w:sz w:val="16"/>
      <w:lang w:val="en-GB" w:eastAsia="en-US"/>
    </w:rPr>
  </w:style>
  <w:style w:type="character" w:customStyle="1" w:styleId="EditorsNoteCarCar">
    <w:name w:val="Editor's Note Car Car"/>
    <w:link w:val="EditorsNote"/>
    <w:locked/>
    <w:rsid w:val="0095120A"/>
    <w:rPr>
      <w:rFonts w:ascii="Times New Roman" w:hAnsi="Times New Roman"/>
      <w:color w:val="FF0000"/>
      <w:lang w:val="en-GB" w:eastAsia="en-US"/>
    </w:rPr>
  </w:style>
  <w:style w:type="character" w:customStyle="1" w:styleId="B2Char">
    <w:name w:val="B2 Char"/>
    <w:link w:val="B20"/>
    <w:locked/>
    <w:rsid w:val="0095120A"/>
    <w:rPr>
      <w:rFonts w:ascii="Times New Roman" w:hAnsi="Times New Roman"/>
      <w:lang w:val="en-GB" w:eastAsia="en-US"/>
    </w:rPr>
  </w:style>
  <w:style w:type="character" w:customStyle="1" w:styleId="B3Char2">
    <w:name w:val="B3 Char2"/>
    <w:link w:val="B30"/>
    <w:locked/>
    <w:rsid w:val="0095120A"/>
    <w:rPr>
      <w:rFonts w:ascii="Times New Roman" w:hAnsi="Times New Roman"/>
      <w:lang w:val="en-GB" w:eastAsia="en-US"/>
    </w:rPr>
  </w:style>
  <w:style w:type="character" w:customStyle="1" w:styleId="B4Char">
    <w:name w:val="B4 Char"/>
    <w:link w:val="B4"/>
    <w:locked/>
    <w:rsid w:val="0095120A"/>
    <w:rPr>
      <w:rFonts w:ascii="Times New Roman" w:hAnsi="Times New Roman"/>
      <w:lang w:val="en-GB" w:eastAsia="en-US"/>
    </w:rPr>
  </w:style>
  <w:style w:type="character" w:customStyle="1" w:styleId="B5Char">
    <w:name w:val="B5 Char"/>
    <w:link w:val="B5"/>
    <w:locked/>
    <w:rsid w:val="0095120A"/>
    <w:rPr>
      <w:rFonts w:ascii="Times New Roman" w:hAnsi="Times New Roman"/>
      <w:lang w:val="en-GB" w:eastAsia="en-US"/>
    </w:rPr>
  </w:style>
  <w:style w:type="paragraph" w:customStyle="1" w:styleId="TAJ">
    <w:name w:val="TAJ"/>
    <w:basedOn w:val="TH"/>
    <w:rsid w:val="0095120A"/>
    <w:rPr>
      <w:rFonts w:cs="Arial"/>
      <w:lang w:eastAsia="fr-FR"/>
    </w:rPr>
  </w:style>
  <w:style w:type="character" w:customStyle="1" w:styleId="GuidanceChar">
    <w:name w:val="Guidance Char"/>
    <w:link w:val="Guidance"/>
    <w:locked/>
    <w:rsid w:val="0095120A"/>
    <w:rPr>
      <w:rFonts w:ascii="Times New Roman" w:hAnsi="Times New Roman"/>
      <w:i/>
      <w:color w:val="0000FF"/>
      <w:lang w:val="en-GB"/>
    </w:rPr>
  </w:style>
  <w:style w:type="paragraph" w:customStyle="1" w:styleId="Guidance">
    <w:name w:val="Guidance"/>
    <w:basedOn w:val="Normal"/>
    <w:link w:val="GuidanceChar"/>
    <w:rsid w:val="0095120A"/>
    <w:rPr>
      <w:i/>
      <w:color w:val="0000FF"/>
      <w:lang w:eastAsia="fr-FR"/>
    </w:rPr>
  </w:style>
  <w:style w:type="paragraph" w:customStyle="1" w:styleId="TableText">
    <w:name w:val="TableText"/>
    <w:basedOn w:val="Normal"/>
    <w:qFormat/>
    <w:rsid w:val="0095120A"/>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95120A"/>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95120A"/>
    <w:pPr>
      <w:keepLines/>
      <w:numPr>
        <w:ilvl w:val="1"/>
        <w:numId w:val="2"/>
      </w:numPr>
    </w:pPr>
    <w:rPr>
      <w:rFonts w:eastAsia="MS Mincho"/>
    </w:rPr>
  </w:style>
  <w:style w:type="paragraph" w:customStyle="1" w:styleId="ZchnZchn">
    <w:name w:val="Zchn Zchn"/>
    <w:semiHidden/>
    <w:rsid w:val="0095120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95120A"/>
    <w:pPr>
      <w:numPr>
        <w:numId w:val="4"/>
      </w:numPr>
      <w:autoSpaceDE w:val="0"/>
      <w:autoSpaceDN w:val="0"/>
      <w:snapToGrid w:val="0"/>
      <w:spacing w:after="60"/>
    </w:pPr>
    <w:rPr>
      <w:rFonts w:eastAsia="SimSun"/>
      <w:szCs w:val="16"/>
      <w:lang w:val="en-US"/>
    </w:rPr>
  </w:style>
  <w:style w:type="paragraph" w:customStyle="1" w:styleId="FL">
    <w:name w:val="FL"/>
    <w:basedOn w:val="Normal"/>
    <w:rsid w:val="0095120A"/>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95120A"/>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95120A"/>
    <w:pPr>
      <w:overflowPunct w:val="0"/>
      <w:autoSpaceDE w:val="0"/>
      <w:autoSpaceDN w:val="0"/>
      <w:adjustRightInd w:val="0"/>
      <w:ind w:left="851"/>
    </w:pPr>
    <w:rPr>
      <w:lang w:eastAsia="ko-KR"/>
    </w:rPr>
  </w:style>
  <w:style w:type="paragraph" w:customStyle="1" w:styleId="INDENT2">
    <w:name w:val="INDENT2"/>
    <w:basedOn w:val="Normal"/>
    <w:rsid w:val="0095120A"/>
    <w:pPr>
      <w:overflowPunct w:val="0"/>
      <w:autoSpaceDE w:val="0"/>
      <w:autoSpaceDN w:val="0"/>
      <w:adjustRightInd w:val="0"/>
      <w:ind w:left="1135" w:hanging="284"/>
    </w:pPr>
    <w:rPr>
      <w:lang w:eastAsia="ko-KR"/>
    </w:rPr>
  </w:style>
  <w:style w:type="paragraph" w:customStyle="1" w:styleId="INDENT3">
    <w:name w:val="INDENT3"/>
    <w:basedOn w:val="Normal"/>
    <w:rsid w:val="0095120A"/>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95120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95120A"/>
    <w:pPr>
      <w:keepNext/>
      <w:keepLines/>
      <w:overflowPunct w:val="0"/>
      <w:autoSpaceDE w:val="0"/>
      <w:autoSpaceDN w:val="0"/>
      <w:adjustRightInd w:val="0"/>
    </w:pPr>
    <w:rPr>
      <w:b/>
      <w:lang w:eastAsia="ko-KR"/>
    </w:rPr>
  </w:style>
  <w:style w:type="paragraph" w:customStyle="1" w:styleId="enumlev2">
    <w:name w:val="enumlev2"/>
    <w:basedOn w:val="Normal"/>
    <w:rsid w:val="0095120A"/>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95120A"/>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95120A"/>
    <w:pPr>
      <w:overflowPunct w:val="0"/>
      <w:autoSpaceDE w:val="0"/>
      <w:autoSpaceDN w:val="0"/>
      <w:adjustRightInd w:val="0"/>
      <w:ind w:left="567" w:hanging="283"/>
    </w:pPr>
    <w:rPr>
      <w:lang w:eastAsia="ko-KR"/>
    </w:rPr>
  </w:style>
  <w:style w:type="paragraph" w:customStyle="1" w:styleId="MTDisplayEquation">
    <w:name w:val="MTDisplayEquation"/>
    <w:basedOn w:val="Normal"/>
    <w:rsid w:val="0095120A"/>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95120A"/>
    <w:rPr>
      <w:rFonts w:ascii="Times New Roman" w:hAnsi="Times New Roman"/>
      <w:lang w:val="en-GB" w:eastAsia="x-none"/>
    </w:rPr>
  </w:style>
  <w:style w:type="paragraph" w:customStyle="1" w:styleId="B6">
    <w:name w:val="B6"/>
    <w:basedOn w:val="B5"/>
    <w:link w:val="B6Char"/>
    <w:rsid w:val="0095120A"/>
    <w:pPr>
      <w:overflowPunct w:val="0"/>
      <w:autoSpaceDE w:val="0"/>
      <w:autoSpaceDN w:val="0"/>
      <w:adjustRightInd w:val="0"/>
    </w:pPr>
    <w:rPr>
      <w:lang w:eastAsia="x-none"/>
    </w:rPr>
  </w:style>
  <w:style w:type="paragraph" w:customStyle="1" w:styleId="Meetingcaption">
    <w:name w:val="Meeting caption"/>
    <w:basedOn w:val="Normal"/>
    <w:uiPriority w:val="99"/>
    <w:rsid w:val="009512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95120A"/>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95120A"/>
    <w:pPr>
      <w:overflowPunct w:val="0"/>
      <w:autoSpaceDE w:val="0"/>
      <w:autoSpaceDN w:val="0"/>
      <w:adjustRightInd w:val="0"/>
    </w:pPr>
    <w:rPr>
      <w:rFonts w:cs="v4.2.0"/>
      <w:lang w:eastAsia="en-GB"/>
    </w:rPr>
  </w:style>
  <w:style w:type="paragraph" w:customStyle="1" w:styleId="Separation">
    <w:name w:val="Separation"/>
    <w:basedOn w:val="Heading1"/>
    <w:next w:val="Normal"/>
    <w:rsid w:val="0095120A"/>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95120A"/>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95120A"/>
    <w:pPr>
      <w:overflowPunct w:val="0"/>
      <w:autoSpaceDE w:val="0"/>
      <w:autoSpaceDN w:val="0"/>
      <w:adjustRightInd w:val="0"/>
    </w:pPr>
    <w:rPr>
      <w:rFonts w:eastAsia="MS Mincho"/>
      <w:i/>
      <w:lang w:eastAsia="ja-JP"/>
    </w:rPr>
  </w:style>
  <w:style w:type="paragraph" w:customStyle="1" w:styleId="Bullet">
    <w:name w:val="Bullet"/>
    <w:basedOn w:val="Normal"/>
    <w:rsid w:val="0095120A"/>
    <w:pPr>
      <w:tabs>
        <w:tab w:val="num" w:pos="926"/>
      </w:tabs>
      <w:ind w:left="926" w:hanging="360"/>
    </w:pPr>
    <w:rPr>
      <w:rFonts w:eastAsia="MS Mincho"/>
      <w:lang w:eastAsia="ja-JP"/>
    </w:rPr>
  </w:style>
  <w:style w:type="paragraph" w:customStyle="1" w:styleId="TOC91">
    <w:name w:val="TOC 91"/>
    <w:basedOn w:val="TOC8"/>
    <w:rsid w:val="0095120A"/>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95120A"/>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95120A"/>
    <w:pPr>
      <w:overflowPunct w:val="0"/>
      <w:autoSpaceDE w:val="0"/>
      <w:autoSpaceDN w:val="0"/>
      <w:adjustRightInd w:val="0"/>
      <w:spacing w:after="0"/>
    </w:pPr>
    <w:rPr>
      <w:rFonts w:eastAsia="MS Mincho"/>
      <w:b/>
      <w:lang w:eastAsia="ja-JP"/>
    </w:rPr>
  </w:style>
  <w:style w:type="paragraph" w:customStyle="1" w:styleId="HO">
    <w:name w:val="HO"/>
    <w:basedOn w:val="Normal"/>
    <w:rsid w:val="0095120A"/>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95120A"/>
    <w:pPr>
      <w:overflowPunct w:val="0"/>
      <w:autoSpaceDE w:val="0"/>
      <w:autoSpaceDN w:val="0"/>
      <w:adjustRightInd w:val="0"/>
      <w:spacing w:after="0"/>
      <w:jc w:val="both"/>
    </w:pPr>
    <w:rPr>
      <w:rFonts w:eastAsia="MS Mincho"/>
      <w:lang w:eastAsia="ja-JP"/>
    </w:rPr>
  </w:style>
  <w:style w:type="paragraph" w:customStyle="1" w:styleId="ZK">
    <w:name w:val="ZK"/>
    <w:rsid w:val="0095120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512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5120A"/>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95120A"/>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95120A"/>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95120A"/>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95120A"/>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95120A"/>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95120A"/>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95120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5120A"/>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95120A"/>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95120A"/>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95120A"/>
    <w:rPr>
      <w:rFonts w:ascii="Times New Roman" w:eastAsia="Batang" w:hAnsi="Times New Roman"/>
      <w:lang w:val="en-GB" w:eastAsia="en-US"/>
    </w:rPr>
  </w:style>
  <w:style w:type="paragraph" w:customStyle="1" w:styleId="1">
    <w:name w:val="修订1"/>
    <w:uiPriority w:val="99"/>
    <w:semiHidden/>
    <w:rsid w:val="0095120A"/>
    <w:rPr>
      <w:rFonts w:ascii="Times New Roman" w:eastAsia="Batang" w:hAnsi="Times New Roman"/>
      <w:lang w:val="en-GB" w:eastAsia="en-US"/>
    </w:rPr>
  </w:style>
  <w:style w:type="paragraph" w:customStyle="1" w:styleId="a0">
    <w:name w:val="変更箇所"/>
    <w:uiPriority w:val="99"/>
    <w:semiHidden/>
    <w:rsid w:val="0095120A"/>
    <w:rPr>
      <w:rFonts w:ascii="Times New Roman" w:eastAsia="MS Mincho" w:hAnsi="Times New Roman"/>
      <w:lang w:val="en-GB" w:eastAsia="en-US"/>
    </w:rPr>
  </w:style>
  <w:style w:type="paragraph" w:customStyle="1" w:styleId="NB2">
    <w:name w:val="NB2"/>
    <w:basedOn w:val="ZG"/>
    <w:uiPriority w:val="99"/>
    <w:rsid w:val="0095120A"/>
    <w:pPr>
      <w:framePr w:wrap="notBeside"/>
    </w:pPr>
    <w:rPr>
      <w:lang w:val="en-US" w:eastAsia="ko-KR"/>
    </w:rPr>
  </w:style>
  <w:style w:type="paragraph" w:customStyle="1" w:styleId="tableentry">
    <w:name w:val="table entry"/>
    <w:basedOn w:val="Normal"/>
    <w:uiPriority w:val="99"/>
    <w:rsid w:val="0095120A"/>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95120A"/>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95120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95120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95120A"/>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95120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95120A"/>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95120A"/>
    <w:rPr>
      <w:color w:val="808080"/>
    </w:rPr>
  </w:style>
  <w:style w:type="character" w:styleId="IntenseEmphasis">
    <w:name w:val="Intense Emphasis"/>
    <w:uiPriority w:val="21"/>
    <w:qFormat/>
    <w:rsid w:val="0095120A"/>
    <w:rPr>
      <w:b/>
      <w:bCs/>
      <w:i/>
      <w:iCs/>
      <w:color w:val="4F81BD"/>
    </w:rPr>
  </w:style>
  <w:style w:type="character" w:customStyle="1" w:styleId="UnresolvedMention1">
    <w:name w:val="Unresolved Mention1"/>
    <w:uiPriority w:val="99"/>
    <w:semiHidden/>
    <w:rsid w:val="0095120A"/>
    <w:rPr>
      <w:color w:val="808080"/>
      <w:shd w:val="clear" w:color="auto" w:fill="E6E6E6"/>
    </w:rPr>
  </w:style>
  <w:style w:type="character" w:customStyle="1" w:styleId="EXCar">
    <w:name w:val="EX Car"/>
    <w:rsid w:val="0095120A"/>
    <w:rPr>
      <w:lang w:val="en-GB" w:eastAsia="en-US"/>
    </w:rPr>
  </w:style>
  <w:style w:type="character" w:customStyle="1" w:styleId="msoins0">
    <w:name w:val="msoins"/>
    <w:rsid w:val="0095120A"/>
  </w:style>
  <w:style w:type="character" w:customStyle="1" w:styleId="TACCar">
    <w:name w:val="TAC Car"/>
    <w:rsid w:val="0095120A"/>
    <w:rPr>
      <w:rFonts w:ascii="Arial" w:eastAsia="Times New Roman" w:hAnsi="Arial" w:cs="Arial" w:hint="default"/>
      <w:sz w:val="18"/>
      <w:lang w:val="en-GB" w:eastAsia="en-US" w:bidi="ar-SA"/>
    </w:rPr>
  </w:style>
  <w:style w:type="character" w:customStyle="1" w:styleId="TAL1">
    <w:name w:val="TAL (文字)"/>
    <w:rsid w:val="0095120A"/>
    <w:rPr>
      <w:rFonts w:ascii="Arial" w:hAnsi="Arial" w:cs="Arial" w:hint="default"/>
      <w:sz w:val="18"/>
      <w:lang w:val="en-GB"/>
    </w:rPr>
  </w:style>
  <w:style w:type="character" w:customStyle="1" w:styleId="HeadingChar">
    <w:name w:val="Heading Char"/>
    <w:rsid w:val="0095120A"/>
    <w:rPr>
      <w:rFonts w:ascii="Arial" w:eastAsia="SimSun" w:hAnsi="Arial" w:cs="Arial" w:hint="default"/>
      <w:b/>
      <w:bCs w:val="0"/>
      <w:sz w:val="22"/>
    </w:rPr>
  </w:style>
  <w:style w:type="character" w:customStyle="1" w:styleId="EditorsNoteChar">
    <w:name w:val="Editor's Note Char"/>
    <w:rsid w:val="0095120A"/>
    <w:rPr>
      <w:rFonts w:ascii="Times New Roman" w:hAnsi="Times New Roman" w:cs="Times New Roman" w:hint="default"/>
      <w:color w:val="FF0000"/>
      <w:lang w:val="en-GB" w:eastAsia="en-US"/>
    </w:rPr>
  </w:style>
  <w:style w:type="table" w:customStyle="1" w:styleId="TableGrid1">
    <w:name w:val="Table Grid1"/>
    <w:basedOn w:val="TableNormal"/>
    <w:rsid w:val="009512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95120A"/>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9512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9512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9512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9512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9512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9512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9512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9512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9512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512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512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512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512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512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9512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95120A"/>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95120A"/>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rsid w:val="0095120A"/>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rsid w:val="0095120A"/>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95120A"/>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basedOn w:val="DefaultParagraphFont"/>
    <w:rsid w:val="0095120A"/>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5120A"/>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5120A"/>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95120A"/>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nhideWhenUsed/>
    <w:rsid w:val="0095120A"/>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rsid w:val="0095120A"/>
    <w:rPr>
      <w:rFonts w:ascii="Times New Roman" w:eastAsia="SimSun" w:hAnsi="Times New Roman"/>
      <w:lang w:val="en-GB" w:eastAsia="ko-KR"/>
    </w:rPr>
  </w:style>
  <w:style w:type="paragraph" w:customStyle="1" w:styleId="B1">
    <w:name w:val="B1+"/>
    <w:basedOn w:val="B10"/>
    <w:rsid w:val="0095120A"/>
    <w:pPr>
      <w:numPr>
        <w:numId w:val="5"/>
      </w:numPr>
      <w:overflowPunct w:val="0"/>
      <w:autoSpaceDE w:val="0"/>
      <w:autoSpaceDN w:val="0"/>
      <w:adjustRightInd w:val="0"/>
    </w:pPr>
    <w:rPr>
      <w:lang w:eastAsia="fr-FR"/>
    </w:rPr>
  </w:style>
  <w:style w:type="paragraph" w:customStyle="1" w:styleId="B2">
    <w:name w:val="B2+"/>
    <w:basedOn w:val="B20"/>
    <w:rsid w:val="0095120A"/>
    <w:pPr>
      <w:numPr>
        <w:numId w:val="6"/>
      </w:numPr>
      <w:overflowPunct w:val="0"/>
      <w:autoSpaceDE w:val="0"/>
      <w:autoSpaceDN w:val="0"/>
      <w:adjustRightInd w:val="0"/>
    </w:pPr>
    <w:rPr>
      <w:lang w:eastAsia="fr-FR"/>
    </w:rPr>
  </w:style>
  <w:style w:type="paragraph" w:customStyle="1" w:styleId="B3">
    <w:name w:val="B3+"/>
    <w:basedOn w:val="B30"/>
    <w:rsid w:val="0095120A"/>
    <w:pPr>
      <w:numPr>
        <w:numId w:val="7"/>
      </w:numPr>
      <w:tabs>
        <w:tab w:val="left" w:pos="1134"/>
      </w:tabs>
      <w:overflowPunct w:val="0"/>
      <w:autoSpaceDE w:val="0"/>
      <w:autoSpaceDN w:val="0"/>
      <w:adjustRightInd w:val="0"/>
    </w:pPr>
    <w:rPr>
      <w:lang w:eastAsia="ko-KR"/>
    </w:rPr>
  </w:style>
  <w:style w:type="paragraph" w:customStyle="1" w:styleId="TB1">
    <w:name w:val="TB1"/>
    <w:basedOn w:val="Normal"/>
    <w:qFormat/>
    <w:rsid w:val="0095120A"/>
    <w:pPr>
      <w:keepNext/>
      <w:keepLines/>
      <w:numPr>
        <w:numId w:val="8"/>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95120A"/>
    <w:pPr>
      <w:keepNext/>
      <w:keepLines/>
      <w:numPr>
        <w:numId w:val="9"/>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95120A"/>
    <w:rPr>
      <w:smallCaps/>
      <w:color w:val="5A5A5A"/>
    </w:rPr>
  </w:style>
  <w:style w:type="character" w:customStyle="1" w:styleId="fontstyle01">
    <w:name w:val="fontstyle01"/>
    <w:rsid w:val="0095120A"/>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5120A"/>
    <w:rPr>
      <w:rFonts w:ascii="Arial" w:hAnsi="Arial" w:cs="Arial" w:hint="default"/>
      <w:sz w:val="32"/>
      <w:lang w:val="en-GB" w:eastAsia="en-US" w:bidi="ar-SA"/>
    </w:rPr>
  </w:style>
  <w:style w:type="table" w:customStyle="1" w:styleId="TableGrid11">
    <w:name w:val="Table Grid11"/>
    <w:basedOn w:val="TableNormal"/>
    <w:uiPriority w:val="39"/>
    <w:rsid w:val="0095120A"/>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5120A"/>
  </w:style>
  <w:style w:type="numbering" w:customStyle="1" w:styleId="NoList2">
    <w:name w:val="No List2"/>
    <w:next w:val="NoList"/>
    <w:uiPriority w:val="99"/>
    <w:semiHidden/>
    <w:unhideWhenUsed/>
    <w:rsid w:val="0095120A"/>
  </w:style>
  <w:style w:type="numbering" w:customStyle="1" w:styleId="NoList3">
    <w:name w:val="No List3"/>
    <w:next w:val="NoList"/>
    <w:uiPriority w:val="99"/>
    <w:semiHidden/>
    <w:unhideWhenUsed/>
    <w:rsid w:val="0095120A"/>
  </w:style>
  <w:style w:type="numbering" w:customStyle="1" w:styleId="NoList4">
    <w:name w:val="No List4"/>
    <w:next w:val="NoList"/>
    <w:uiPriority w:val="99"/>
    <w:semiHidden/>
    <w:unhideWhenUsed/>
    <w:rsid w:val="0095120A"/>
  </w:style>
  <w:style w:type="numbering" w:customStyle="1" w:styleId="NoList5">
    <w:name w:val="No List5"/>
    <w:next w:val="NoList"/>
    <w:uiPriority w:val="99"/>
    <w:semiHidden/>
    <w:unhideWhenUsed/>
    <w:rsid w:val="0095120A"/>
  </w:style>
  <w:style w:type="numbering" w:customStyle="1" w:styleId="NoList11">
    <w:name w:val="No List11"/>
    <w:next w:val="NoList"/>
    <w:uiPriority w:val="99"/>
    <w:semiHidden/>
    <w:unhideWhenUsed/>
    <w:rsid w:val="0095120A"/>
  </w:style>
  <w:style w:type="numbering" w:customStyle="1" w:styleId="NoList21">
    <w:name w:val="No List21"/>
    <w:next w:val="NoList"/>
    <w:uiPriority w:val="99"/>
    <w:semiHidden/>
    <w:unhideWhenUsed/>
    <w:rsid w:val="0095120A"/>
  </w:style>
  <w:style w:type="numbering" w:customStyle="1" w:styleId="NoList31">
    <w:name w:val="No List31"/>
    <w:next w:val="NoList"/>
    <w:uiPriority w:val="99"/>
    <w:semiHidden/>
    <w:unhideWhenUsed/>
    <w:rsid w:val="0095120A"/>
  </w:style>
  <w:style w:type="numbering" w:customStyle="1" w:styleId="NoList41">
    <w:name w:val="No List41"/>
    <w:next w:val="NoList"/>
    <w:uiPriority w:val="99"/>
    <w:semiHidden/>
    <w:unhideWhenUsed/>
    <w:rsid w:val="0095120A"/>
  </w:style>
  <w:style w:type="numbering" w:customStyle="1" w:styleId="NoList6">
    <w:name w:val="No List6"/>
    <w:next w:val="NoList"/>
    <w:uiPriority w:val="99"/>
    <w:semiHidden/>
    <w:unhideWhenUsed/>
    <w:rsid w:val="0095120A"/>
  </w:style>
  <w:style w:type="character" w:styleId="Emphasis">
    <w:name w:val="Emphasis"/>
    <w:basedOn w:val="DefaultParagraphFont"/>
    <w:qFormat/>
    <w:rsid w:val="0095120A"/>
    <w:rPr>
      <w:i/>
      <w:iCs/>
    </w:rPr>
  </w:style>
  <w:style w:type="character" w:styleId="UnresolvedMention">
    <w:name w:val="Unresolved Mention"/>
    <w:uiPriority w:val="99"/>
    <w:unhideWhenUsed/>
    <w:rsid w:val="0095120A"/>
    <w:rPr>
      <w:color w:val="808080"/>
      <w:shd w:val="clear" w:color="auto" w:fill="E6E6E6"/>
    </w:rPr>
  </w:style>
  <w:style w:type="character" w:customStyle="1" w:styleId="font4">
    <w:name w:val="font4"/>
    <w:basedOn w:val="DefaultParagraphFont"/>
    <w:qFormat/>
    <w:rsid w:val="0095120A"/>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5120A"/>
    <w:rPr>
      <w:lang w:val="en-GB" w:eastAsia="ja-JP" w:bidi="ar-SA"/>
    </w:rPr>
  </w:style>
  <w:style w:type="paragraph" w:styleId="BodyText2">
    <w:name w:val="Body Text 2"/>
    <w:basedOn w:val="Normal"/>
    <w:link w:val="BodyText2Char"/>
    <w:rsid w:val="0095120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5120A"/>
    <w:rPr>
      <w:rFonts w:ascii="Times New Roman" w:eastAsia="Malgun Gothic" w:hAnsi="Times New Roman"/>
      <w:i/>
      <w:lang w:val="en-GB" w:eastAsia="x-none"/>
    </w:rPr>
  </w:style>
  <w:style w:type="paragraph" w:styleId="BodyText3">
    <w:name w:val="Body Text 3"/>
    <w:basedOn w:val="Normal"/>
    <w:link w:val="BodyText3Char"/>
    <w:rsid w:val="0095120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5120A"/>
    <w:rPr>
      <w:rFonts w:ascii="Times New Roman" w:eastAsia="Osaka" w:hAnsi="Times New Roman"/>
      <w:color w:val="000000"/>
      <w:lang w:val="en-GB" w:eastAsia="x-none"/>
    </w:rPr>
  </w:style>
  <w:style w:type="character" w:styleId="PageNumber">
    <w:name w:val="page number"/>
    <w:basedOn w:val="DefaultParagraphFont"/>
    <w:rsid w:val="0095120A"/>
  </w:style>
  <w:style w:type="paragraph" w:customStyle="1" w:styleId="CharCharCharCharChar">
    <w:name w:val="Char Char Char Char Char"/>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5120A"/>
    <w:rPr>
      <w:rFonts w:eastAsia="MS Mincho"/>
      <w:lang w:val="en-GB" w:eastAsia="en-US" w:bidi="ar-SA"/>
    </w:rPr>
  </w:style>
  <w:style w:type="paragraph" w:customStyle="1" w:styleId="1CharChar">
    <w:name w:val="(文字) (文字)1 Char (文字) (文字) Char"/>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512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5120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512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512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5120A"/>
    <w:rPr>
      <w:rFonts w:ascii="Arial" w:hAnsi="Arial"/>
      <w:sz w:val="32"/>
      <w:lang w:val="en-GB" w:eastAsia="ja-JP" w:bidi="ar-SA"/>
    </w:rPr>
  </w:style>
  <w:style w:type="character" w:customStyle="1" w:styleId="CharChar4">
    <w:name w:val="Char Char4"/>
    <w:rsid w:val="0095120A"/>
    <w:rPr>
      <w:rFonts w:ascii="Courier New" w:hAnsi="Courier New"/>
      <w:lang w:val="nb-NO" w:eastAsia="ja-JP" w:bidi="ar-SA"/>
    </w:rPr>
  </w:style>
  <w:style w:type="character" w:customStyle="1" w:styleId="AndreaLeonardi">
    <w:name w:val="Andrea Leonardi"/>
    <w:semiHidden/>
    <w:rsid w:val="0095120A"/>
    <w:rPr>
      <w:rFonts w:ascii="Arial" w:hAnsi="Arial" w:cs="Arial"/>
      <w:color w:val="auto"/>
      <w:sz w:val="20"/>
      <w:szCs w:val="20"/>
    </w:rPr>
  </w:style>
  <w:style w:type="character" w:customStyle="1" w:styleId="NOCharChar">
    <w:name w:val="NO Char Char"/>
    <w:rsid w:val="0095120A"/>
    <w:rPr>
      <w:lang w:val="en-GB" w:eastAsia="en-US" w:bidi="ar-SA"/>
    </w:rPr>
  </w:style>
  <w:style w:type="character" w:customStyle="1" w:styleId="NOZchn">
    <w:name w:val="NO Zchn"/>
    <w:rsid w:val="0095120A"/>
    <w:rPr>
      <w:lang w:val="en-GB" w:eastAsia="en-US" w:bidi="ar-SA"/>
    </w:rPr>
  </w:style>
  <w:style w:type="paragraph" w:customStyle="1" w:styleId="CharCharCharCharCharChar">
    <w:name w:val="Char Char Char Char Char Char"/>
    <w:semiHidden/>
    <w:rsid w:val="00951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rsid w:val="0095120A"/>
    <w:rPr>
      <w:rFonts w:ascii="Arial" w:eastAsia="Times New Roman" w:hAnsi="Arial"/>
      <w:lang w:val="en-GB" w:eastAsia="en-US"/>
    </w:rPr>
  </w:style>
  <w:style w:type="paragraph" w:customStyle="1" w:styleId="CarCar">
    <w:name w:val="Car Car"/>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5120A"/>
    <w:rPr>
      <w:rFonts w:ascii="Arial" w:hAnsi="Arial"/>
      <w:sz w:val="32"/>
      <w:lang w:val="en-GB" w:eastAsia="en-US" w:bidi="ar-SA"/>
    </w:rPr>
  </w:style>
  <w:style w:type="paragraph" w:customStyle="1" w:styleId="2">
    <w:name w:val="(文字) (文字)2"/>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5120A"/>
    <w:rPr>
      <w:rFonts w:ascii="Arial" w:eastAsia="Times New Roman" w:hAnsi="Arial"/>
      <w:lang w:val="en-GB" w:eastAsia="en-US"/>
    </w:rPr>
  </w:style>
  <w:style w:type="paragraph" w:customStyle="1" w:styleId="10">
    <w:name w:val="(文字) (文字)1"/>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5120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5120A"/>
    <w:rPr>
      <w:rFonts w:ascii="Times New Roman" w:eastAsia="MS Mincho" w:hAnsi="Times New Roman"/>
      <w:lang w:val="en-GB" w:eastAsia="en-GB"/>
    </w:rPr>
  </w:style>
  <w:style w:type="paragraph" w:styleId="NormalIndent">
    <w:name w:val="Normal Indent"/>
    <w:basedOn w:val="Normal"/>
    <w:rsid w:val="0095120A"/>
    <w:pPr>
      <w:spacing w:after="0"/>
      <w:ind w:left="851"/>
    </w:pPr>
    <w:rPr>
      <w:rFonts w:eastAsia="MS Mincho"/>
      <w:lang w:val="it-IT" w:eastAsia="en-GB"/>
    </w:rPr>
  </w:style>
  <w:style w:type="character" w:styleId="Strong">
    <w:name w:val="Strong"/>
    <w:qFormat/>
    <w:rsid w:val="0095120A"/>
    <w:rPr>
      <w:b/>
      <w:bCs/>
    </w:rPr>
  </w:style>
  <w:style w:type="character" w:customStyle="1" w:styleId="CharChar7">
    <w:name w:val="Char Char7"/>
    <w:semiHidden/>
    <w:rsid w:val="0095120A"/>
    <w:rPr>
      <w:rFonts w:ascii="Tahoma" w:hAnsi="Tahoma" w:cs="Tahoma"/>
      <w:shd w:val="clear" w:color="auto" w:fill="000080"/>
      <w:lang w:val="en-GB" w:eastAsia="en-US"/>
    </w:rPr>
  </w:style>
  <w:style w:type="character" w:customStyle="1" w:styleId="ZchnZchn5">
    <w:name w:val="Zchn Zchn5"/>
    <w:rsid w:val="0095120A"/>
    <w:rPr>
      <w:rFonts w:ascii="Courier New" w:eastAsia="Batang" w:hAnsi="Courier New"/>
      <w:lang w:val="nb-NO" w:eastAsia="en-US" w:bidi="ar-SA"/>
    </w:rPr>
  </w:style>
  <w:style w:type="character" w:customStyle="1" w:styleId="CharChar10">
    <w:name w:val="Char Char10"/>
    <w:semiHidden/>
    <w:rsid w:val="0095120A"/>
    <w:rPr>
      <w:rFonts w:ascii="Times New Roman" w:hAnsi="Times New Roman"/>
      <w:lang w:val="en-GB" w:eastAsia="en-US"/>
    </w:rPr>
  </w:style>
  <w:style w:type="character" w:customStyle="1" w:styleId="CharChar9">
    <w:name w:val="Char Char9"/>
    <w:semiHidden/>
    <w:rsid w:val="0095120A"/>
    <w:rPr>
      <w:rFonts w:ascii="Tahoma" w:hAnsi="Tahoma" w:cs="Tahoma"/>
      <w:sz w:val="16"/>
      <w:szCs w:val="16"/>
      <w:lang w:val="en-GB" w:eastAsia="en-US"/>
    </w:rPr>
  </w:style>
  <w:style w:type="character" w:customStyle="1" w:styleId="CharChar8">
    <w:name w:val="Char Char8"/>
    <w:semiHidden/>
    <w:rsid w:val="0095120A"/>
    <w:rPr>
      <w:rFonts w:ascii="Times New Roman" w:hAnsi="Times New Roman"/>
      <w:b/>
      <w:bCs/>
      <w:lang w:val="en-GB" w:eastAsia="en-US"/>
    </w:rPr>
  </w:style>
  <w:style w:type="paragraph" w:customStyle="1" w:styleId="a2">
    <w:name w:val="修订"/>
    <w:hidden/>
    <w:semiHidden/>
    <w:rsid w:val="0095120A"/>
    <w:rPr>
      <w:rFonts w:ascii="Times New Roman" w:eastAsia="Batang" w:hAnsi="Times New Roman"/>
      <w:lang w:val="en-GB" w:eastAsia="en-US"/>
    </w:rPr>
  </w:style>
  <w:style w:type="character" w:styleId="EndnoteReference">
    <w:name w:val="endnote reference"/>
    <w:rsid w:val="0095120A"/>
    <w:rPr>
      <w:vertAlign w:val="superscript"/>
    </w:rPr>
  </w:style>
  <w:style w:type="character" w:customStyle="1" w:styleId="btChar3">
    <w:name w:val="bt Char3"/>
    <w:rsid w:val="0095120A"/>
    <w:rPr>
      <w:lang w:val="en-GB" w:eastAsia="ja-JP" w:bidi="ar-SA"/>
    </w:rPr>
  </w:style>
  <w:style w:type="paragraph" w:styleId="Title">
    <w:name w:val="Title"/>
    <w:basedOn w:val="Normal"/>
    <w:next w:val="Normal"/>
    <w:link w:val="TitleChar"/>
    <w:qFormat/>
    <w:rsid w:val="0095120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5120A"/>
    <w:rPr>
      <w:rFonts w:ascii="Courier New" w:eastAsia="Malgun Gothic" w:hAnsi="Courier New"/>
      <w:lang w:val="nb-NO" w:eastAsia="x-none"/>
    </w:rPr>
  </w:style>
  <w:style w:type="paragraph" w:styleId="Date">
    <w:name w:val="Date"/>
    <w:basedOn w:val="Normal"/>
    <w:next w:val="Normal"/>
    <w:link w:val="DateChar"/>
    <w:rsid w:val="0095120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5120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5120A"/>
    <w:rPr>
      <w:rFonts w:ascii="Arial" w:hAnsi="Arial"/>
      <w:sz w:val="24"/>
      <w:lang w:val="en-GB"/>
    </w:rPr>
  </w:style>
  <w:style w:type="paragraph" w:customStyle="1" w:styleId="AutoCorrect">
    <w:name w:val="AutoCorrect"/>
    <w:rsid w:val="0095120A"/>
    <w:rPr>
      <w:rFonts w:ascii="Times New Roman" w:eastAsia="Malgun Gothic" w:hAnsi="Times New Roman"/>
      <w:sz w:val="24"/>
      <w:szCs w:val="24"/>
      <w:lang w:val="en-GB" w:eastAsia="ko-KR"/>
    </w:rPr>
  </w:style>
  <w:style w:type="paragraph" w:customStyle="1" w:styleId="-PAGE-">
    <w:name w:val="- PAGE -"/>
    <w:rsid w:val="0095120A"/>
    <w:rPr>
      <w:rFonts w:ascii="Times New Roman" w:eastAsia="Malgun Gothic" w:hAnsi="Times New Roman"/>
      <w:sz w:val="24"/>
      <w:szCs w:val="24"/>
      <w:lang w:val="en-GB" w:eastAsia="ko-KR"/>
    </w:rPr>
  </w:style>
  <w:style w:type="paragraph" w:customStyle="1" w:styleId="PageXofY">
    <w:name w:val="Page X of Y"/>
    <w:rsid w:val="0095120A"/>
    <w:rPr>
      <w:rFonts w:ascii="Times New Roman" w:eastAsia="Malgun Gothic" w:hAnsi="Times New Roman"/>
      <w:sz w:val="24"/>
      <w:szCs w:val="24"/>
      <w:lang w:val="en-GB" w:eastAsia="ko-KR"/>
    </w:rPr>
  </w:style>
  <w:style w:type="paragraph" w:customStyle="1" w:styleId="Createdby">
    <w:name w:val="Created by"/>
    <w:rsid w:val="0095120A"/>
    <w:rPr>
      <w:rFonts w:ascii="Times New Roman" w:eastAsia="Malgun Gothic" w:hAnsi="Times New Roman"/>
      <w:sz w:val="24"/>
      <w:szCs w:val="24"/>
      <w:lang w:val="en-GB" w:eastAsia="ko-KR"/>
    </w:rPr>
  </w:style>
  <w:style w:type="paragraph" w:customStyle="1" w:styleId="Createdon">
    <w:name w:val="Created on"/>
    <w:rsid w:val="0095120A"/>
    <w:rPr>
      <w:rFonts w:ascii="Times New Roman" w:eastAsia="Malgun Gothic" w:hAnsi="Times New Roman"/>
      <w:sz w:val="24"/>
      <w:szCs w:val="24"/>
      <w:lang w:val="en-GB" w:eastAsia="ko-KR"/>
    </w:rPr>
  </w:style>
  <w:style w:type="paragraph" w:customStyle="1" w:styleId="Lastprinted">
    <w:name w:val="Last printed"/>
    <w:rsid w:val="0095120A"/>
    <w:rPr>
      <w:rFonts w:ascii="Times New Roman" w:eastAsia="Malgun Gothic" w:hAnsi="Times New Roman"/>
      <w:sz w:val="24"/>
      <w:szCs w:val="24"/>
      <w:lang w:val="en-GB" w:eastAsia="ko-KR"/>
    </w:rPr>
  </w:style>
  <w:style w:type="paragraph" w:customStyle="1" w:styleId="Lastsavedby">
    <w:name w:val="Last saved by"/>
    <w:rsid w:val="0095120A"/>
    <w:rPr>
      <w:rFonts w:ascii="Times New Roman" w:eastAsia="Malgun Gothic" w:hAnsi="Times New Roman"/>
      <w:sz w:val="24"/>
      <w:szCs w:val="24"/>
      <w:lang w:val="en-GB" w:eastAsia="ko-KR"/>
    </w:rPr>
  </w:style>
  <w:style w:type="paragraph" w:customStyle="1" w:styleId="Filename">
    <w:name w:val="Filename"/>
    <w:rsid w:val="0095120A"/>
    <w:rPr>
      <w:rFonts w:ascii="Times New Roman" w:eastAsia="Malgun Gothic" w:hAnsi="Times New Roman"/>
      <w:sz w:val="24"/>
      <w:szCs w:val="24"/>
      <w:lang w:val="en-GB" w:eastAsia="ko-KR"/>
    </w:rPr>
  </w:style>
  <w:style w:type="paragraph" w:customStyle="1" w:styleId="Filenameandpath">
    <w:name w:val="Filename and path"/>
    <w:rsid w:val="0095120A"/>
    <w:rPr>
      <w:rFonts w:ascii="Times New Roman" w:eastAsia="Malgun Gothic" w:hAnsi="Times New Roman"/>
      <w:sz w:val="24"/>
      <w:szCs w:val="24"/>
      <w:lang w:val="en-GB" w:eastAsia="ko-KR"/>
    </w:rPr>
  </w:style>
  <w:style w:type="paragraph" w:customStyle="1" w:styleId="AuthorPageDate">
    <w:name w:val="Author  Page #  Date"/>
    <w:rsid w:val="0095120A"/>
    <w:rPr>
      <w:rFonts w:ascii="Times New Roman" w:eastAsia="Malgun Gothic" w:hAnsi="Times New Roman"/>
      <w:sz w:val="24"/>
      <w:szCs w:val="24"/>
      <w:lang w:val="en-GB" w:eastAsia="ko-KR"/>
    </w:rPr>
  </w:style>
  <w:style w:type="paragraph" w:customStyle="1" w:styleId="ConfidentialPageDate">
    <w:name w:val="Confidential  Page #  Date"/>
    <w:rsid w:val="0095120A"/>
    <w:rPr>
      <w:rFonts w:ascii="Times New Roman" w:eastAsia="Malgun Gothic" w:hAnsi="Times New Roman"/>
      <w:sz w:val="24"/>
      <w:szCs w:val="24"/>
      <w:lang w:val="en-GB" w:eastAsia="ko-KR"/>
    </w:rPr>
  </w:style>
  <w:style w:type="paragraph" w:customStyle="1" w:styleId="CouvRecTitle">
    <w:name w:val="Couv Rec Title"/>
    <w:basedOn w:val="Normal"/>
    <w:rsid w:val="0095120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5120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95120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5120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5120A"/>
    <w:pPr>
      <w:overflowPunct w:val="0"/>
      <w:autoSpaceDE w:val="0"/>
      <w:autoSpaceDN w:val="0"/>
      <w:adjustRightInd w:val="0"/>
      <w:textAlignment w:val="baseline"/>
    </w:pPr>
    <w:rPr>
      <w:lang w:eastAsia="ja-JP"/>
    </w:rPr>
  </w:style>
  <w:style w:type="paragraph" w:customStyle="1" w:styleId="TaOC">
    <w:name w:val="TaOC"/>
    <w:basedOn w:val="TAC"/>
    <w:rsid w:val="0095120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51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5120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5120A"/>
    <w:rPr>
      <w:rFonts w:ascii="Arial" w:hAnsi="Arial"/>
      <w:sz w:val="28"/>
      <w:lang w:val="en-GB" w:eastAsia="en-US" w:bidi="ar-SA"/>
    </w:rPr>
  </w:style>
  <w:style w:type="character" w:customStyle="1" w:styleId="T1Char3">
    <w:name w:val="T1 Char3"/>
    <w:aliases w:val="Header 6 Char Char3"/>
    <w:rsid w:val="0095120A"/>
    <w:rPr>
      <w:rFonts w:ascii="Arial" w:hAnsi="Arial"/>
      <w:lang w:val="en-GB" w:eastAsia="en-US" w:bidi="ar-SA"/>
    </w:rPr>
  </w:style>
  <w:style w:type="paragraph" w:customStyle="1" w:styleId="StyleHeading6Left0cmHanging349cmAfter9pt">
    <w:name w:val="Style Heading 6 + Left:  0 cm Hanging:  3.49 cm After:  9 pt"/>
    <w:basedOn w:val="Heading6"/>
    <w:rsid w:val="0095120A"/>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5120A"/>
    <w:pPr>
      <w:keepNext w:val="0"/>
      <w:keepLines w:val="0"/>
      <w:spacing w:before="240"/>
      <w:ind w:left="0" w:firstLine="0"/>
    </w:pPr>
    <w:rPr>
      <w:rFonts w:eastAsia="MS Mincho"/>
      <w:bCs/>
      <w:lang w:eastAsia="en-GB"/>
    </w:rPr>
  </w:style>
  <w:style w:type="paragraph" w:customStyle="1" w:styleId="a3">
    <w:name w:val="吹き出し"/>
    <w:basedOn w:val="Normal"/>
    <w:semiHidden/>
    <w:rsid w:val="0095120A"/>
    <w:rPr>
      <w:rFonts w:ascii="Tahoma" w:eastAsia="MS Mincho" w:hAnsi="Tahoma" w:cs="Tahoma"/>
      <w:sz w:val="16"/>
      <w:szCs w:val="16"/>
      <w:lang w:eastAsia="en-GB"/>
    </w:rPr>
  </w:style>
  <w:style w:type="paragraph" w:customStyle="1" w:styleId="JK-text-simpledoc">
    <w:name w:val="JK - text - simple doc"/>
    <w:basedOn w:val="BodyText"/>
    <w:autoRedefine/>
    <w:rsid w:val="0095120A"/>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95120A"/>
    <w:pPr>
      <w:spacing w:before="100" w:beforeAutospacing="1" w:after="100" w:afterAutospacing="1"/>
    </w:pPr>
    <w:rPr>
      <w:sz w:val="24"/>
      <w:szCs w:val="24"/>
      <w:lang w:val="en-US" w:eastAsia="en-GB"/>
    </w:rPr>
  </w:style>
  <w:style w:type="paragraph" w:customStyle="1" w:styleId="11">
    <w:name w:val="吹き出し1"/>
    <w:basedOn w:val="Normal"/>
    <w:semiHidden/>
    <w:rsid w:val="0095120A"/>
    <w:rPr>
      <w:rFonts w:ascii="Tahoma" w:eastAsia="MS Mincho" w:hAnsi="Tahoma" w:cs="Tahoma"/>
      <w:sz w:val="16"/>
      <w:szCs w:val="16"/>
      <w:lang w:eastAsia="en-GB"/>
    </w:rPr>
  </w:style>
  <w:style w:type="paragraph" w:customStyle="1" w:styleId="20">
    <w:name w:val="吹き出し2"/>
    <w:basedOn w:val="Normal"/>
    <w:semiHidden/>
    <w:rsid w:val="0095120A"/>
    <w:rPr>
      <w:rFonts w:ascii="Tahoma" w:eastAsia="MS Mincho" w:hAnsi="Tahoma" w:cs="Tahoma"/>
      <w:sz w:val="16"/>
      <w:szCs w:val="16"/>
      <w:lang w:eastAsia="en-GB"/>
    </w:rPr>
  </w:style>
  <w:style w:type="paragraph" w:customStyle="1" w:styleId="CRfront">
    <w:name w:val="CR_front"/>
    <w:basedOn w:val="Normal"/>
    <w:rsid w:val="0095120A"/>
    <w:pPr>
      <w:overflowPunct w:val="0"/>
      <w:autoSpaceDE w:val="0"/>
      <w:autoSpaceDN w:val="0"/>
      <w:adjustRightInd w:val="0"/>
      <w:textAlignment w:val="baseline"/>
    </w:pPr>
    <w:rPr>
      <w:rFonts w:eastAsia="MS Mincho"/>
      <w:lang w:eastAsia="en-GB"/>
    </w:rPr>
  </w:style>
  <w:style w:type="paragraph" w:customStyle="1" w:styleId="t2">
    <w:name w:val="t2"/>
    <w:basedOn w:val="Normal"/>
    <w:rsid w:val="009512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512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rsid w:val="0095120A"/>
    <w:pPr>
      <w:spacing w:before="120"/>
      <w:outlineLvl w:val="2"/>
    </w:pPr>
    <w:rPr>
      <w:sz w:val="28"/>
    </w:rPr>
  </w:style>
  <w:style w:type="paragraph" w:customStyle="1" w:styleId="Heading2Head2A2">
    <w:name w:val="Heading 2.Head2A.2"/>
    <w:basedOn w:val="Heading1"/>
    <w:next w:val="Normal"/>
    <w:rsid w:val="0095120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rsid w:val="0095120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5120A"/>
    <w:pPr>
      <w:spacing w:before="120"/>
      <w:outlineLvl w:val="2"/>
    </w:pPr>
    <w:rPr>
      <w:rFonts w:eastAsia="MS Mincho"/>
      <w:sz w:val="28"/>
      <w:lang w:eastAsia="de-DE"/>
    </w:rPr>
  </w:style>
  <w:style w:type="paragraph" w:customStyle="1" w:styleId="11BodyText">
    <w:name w:val="11 BodyText"/>
    <w:basedOn w:val="Normal"/>
    <w:rsid w:val="0095120A"/>
    <w:pPr>
      <w:spacing w:after="220"/>
      <w:ind w:left="1298"/>
    </w:pPr>
    <w:rPr>
      <w:rFonts w:ascii="Arial" w:eastAsia="SimSun" w:hAnsi="Arial"/>
      <w:lang w:val="en-US" w:eastAsia="en-GB"/>
    </w:rPr>
  </w:style>
  <w:style w:type="numbering" w:customStyle="1" w:styleId="12">
    <w:name w:val="无列表1"/>
    <w:next w:val="NoList"/>
    <w:semiHidden/>
    <w:rsid w:val="0095120A"/>
  </w:style>
  <w:style w:type="paragraph" w:customStyle="1" w:styleId="1030302">
    <w:name w:val="样式 样式 标题 1 + 两端对齐 段前: 0.3 行 段后: 0.3 行 行距: 单倍行距 + 段前: 0.2 行 段后: ..."/>
    <w:basedOn w:val="Normal"/>
    <w:autoRedefine/>
    <w:rsid w:val="0095120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51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51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5120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5120A"/>
    <w:rPr>
      <w:rFonts w:eastAsia="Malgun Gothic"/>
      <w:kern w:val="2"/>
    </w:rPr>
  </w:style>
  <w:style w:type="character" w:customStyle="1" w:styleId="StyleTACChar">
    <w:name w:val="Style TAC + Char"/>
    <w:link w:val="StyleTAC"/>
    <w:rsid w:val="0095120A"/>
    <w:rPr>
      <w:rFonts w:ascii="Arial" w:eastAsia="Malgun Gothic" w:hAnsi="Arial"/>
      <w:kern w:val="2"/>
      <w:sz w:val="18"/>
      <w:lang w:val="en-GB" w:eastAsia="en-US"/>
    </w:rPr>
  </w:style>
  <w:style w:type="character" w:customStyle="1" w:styleId="CharChar29">
    <w:name w:val="Char Char29"/>
    <w:rsid w:val="0095120A"/>
    <w:rPr>
      <w:rFonts w:ascii="Arial" w:hAnsi="Arial"/>
      <w:sz w:val="36"/>
      <w:lang w:val="en-GB" w:eastAsia="en-US" w:bidi="ar-SA"/>
    </w:rPr>
  </w:style>
  <w:style w:type="character" w:customStyle="1" w:styleId="CharChar28">
    <w:name w:val="Char Char28"/>
    <w:rsid w:val="0095120A"/>
    <w:rPr>
      <w:rFonts w:ascii="Arial" w:hAnsi="Arial"/>
      <w:sz w:val="32"/>
      <w:lang w:val="en-GB"/>
    </w:rPr>
  </w:style>
  <w:style w:type="character" w:customStyle="1" w:styleId="msoins00">
    <w:name w:val="msoins0"/>
    <w:rsid w:val="0095120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512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5120A"/>
    <w:rPr>
      <w:rFonts w:ascii="Arial" w:hAnsi="Arial"/>
      <w:sz w:val="22"/>
      <w:lang w:val="en-GB" w:eastAsia="en-GB" w:bidi="ar-SA"/>
    </w:rPr>
  </w:style>
  <w:style w:type="character" w:customStyle="1" w:styleId="B1Zchn">
    <w:name w:val="B1 Zchn"/>
    <w:rsid w:val="0095120A"/>
    <w:rPr>
      <w:rFonts w:ascii="Times New Roman" w:hAnsi="Times New Roman"/>
      <w:lang w:val="en-GB"/>
    </w:rPr>
  </w:style>
  <w:style w:type="character" w:customStyle="1" w:styleId="B3Char">
    <w:name w:val="B3 Char"/>
    <w:rsid w:val="0095120A"/>
    <w:rPr>
      <w:rFonts w:eastAsia="Times New Roman"/>
    </w:rPr>
  </w:style>
  <w:style w:type="paragraph" w:customStyle="1" w:styleId="tac0">
    <w:name w:val="tac0"/>
    <w:basedOn w:val="Normal"/>
    <w:rsid w:val="0095120A"/>
    <w:pPr>
      <w:keepNext/>
      <w:spacing w:after="0"/>
      <w:jc w:val="center"/>
    </w:pPr>
    <w:rPr>
      <w:rFonts w:ascii="Arial" w:eastAsia="Calibri" w:hAnsi="Arial" w:cs="Arial"/>
      <w:lang w:val="fi-FI" w:eastAsia="fi-FI"/>
    </w:rPr>
  </w:style>
  <w:style w:type="paragraph" w:customStyle="1" w:styleId="tah0">
    <w:name w:val="tah0"/>
    <w:basedOn w:val="Normal"/>
    <w:rsid w:val="0095120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5120A"/>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1406E-BCB9-4D40-9645-B78D1950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3943</Words>
  <Characters>22476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1899-12-31T23:00:00Z</cp:lastPrinted>
  <dcterms:created xsi:type="dcterms:W3CDTF">2020-08-07T23:49:00Z</dcterms:created>
  <dcterms:modified xsi:type="dcterms:W3CDTF">2020-08-07T23:49:00Z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R4-2011521</vt:lpwstr>
  </property>
  <property fmtid="{D5CDD505-2E9C-101B-9397-08002B2CF9AE}" pid="10" name="Spec#">
    <vt:lpwstr>36.101</vt:lpwstr>
  </property>
  <property fmtid="{D5CDD505-2E9C-101B-9397-08002B2CF9AE}" pid="11" name="Cr#">
    <vt:lpwstr>5673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CR to 36.101 Removal band 10 protection</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2020-08-07</vt:lpwstr>
  </property>
  <property fmtid="{D5CDD505-2E9C-101B-9397-08002B2CF9AE}" pid="20" name="Release">
    <vt:lpwstr>Rel-16</vt:lpwstr>
  </property>
</Properties>
</file>